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A2398" w14:textId="45FB8903"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F752CF">
        <w:rPr>
          <w:b/>
          <w:sz w:val="24"/>
        </w:rPr>
        <w:t>Orange</w:t>
      </w:r>
    </w:p>
    <w:p w14:paraId="34B5CAF3" w14:textId="66FAF47A"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proofErr w:type="spellStart"/>
      <w:r w:rsidR="001678C2">
        <w:rPr>
          <w:b/>
          <w:sz w:val="24"/>
        </w:rPr>
        <w:t>HI</w:t>
      </w:r>
      <w:r w:rsidR="000816C1">
        <w:rPr>
          <w:b/>
          <w:sz w:val="24"/>
        </w:rPr>
        <w:t>nT</w:t>
      </w:r>
      <w:proofErr w:type="spellEnd"/>
      <w:r w:rsidR="000816C1">
        <w:rPr>
          <w:b/>
          <w:sz w:val="24"/>
        </w:rPr>
        <w:t xml:space="preserve"> requirements</w:t>
      </w:r>
    </w:p>
    <w:p w14:paraId="3D37A61E" w14:textId="3820EEEA" w:rsidR="00D54E12" w:rsidRPr="006D5CB2" w:rsidRDefault="000816C1" w:rsidP="0038551D">
      <w:pPr>
        <w:pStyle w:val="Titre2"/>
        <w:spacing w:line="240" w:lineRule="auto"/>
        <w:rPr>
          <w:lang w:val="en-GB"/>
        </w:rPr>
      </w:pPr>
      <w:r>
        <w:rPr>
          <w:lang w:val="en-GB"/>
        </w:rPr>
        <w:t>Document for:</w:t>
      </w:r>
      <w:r>
        <w:rPr>
          <w:lang w:val="en-GB"/>
        </w:rPr>
        <w:tab/>
        <w:t>Discussion</w:t>
      </w:r>
    </w:p>
    <w:p w14:paraId="1AEC9E93" w14:textId="55590CBE" w:rsidR="00D54E12" w:rsidRPr="006D5CB2" w:rsidRDefault="000816C1" w:rsidP="0038551D">
      <w:pPr>
        <w:pStyle w:val="Titre2"/>
        <w:spacing w:line="240" w:lineRule="auto"/>
        <w:rPr>
          <w:lang w:val="en-GB"/>
        </w:rPr>
      </w:pPr>
      <w:r>
        <w:rPr>
          <w:lang w:val="en-GB"/>
        </w:rPr>
        <w:t>Agenda Item:</w:t>
      </w:r>
      <w:r>
        <w:rPr>
          <w:lang w:val="en-GB"/>
        </w:rPr>
        <w:tab/>
        <w:t>9.7</w:t>
      </w:r>
    </w:p>
    <w:p w14:paraId="028C206F" w14:textId="77777777" w:rsidR="00D54E12" w:rsidRDefault="00D54E12" w:rsidP="0038551D">
      <w:pPr>
        <w:pBdr>
          <w:top w:val="single" w:sz="12" w:space="1" w:color="auto"/>
        </w:pBdr>
        <w:spacing w:after="0" w:line="240" w:lineRule="auto"/>
        <w:rPr>
          <w:sz w:val="20"/>
        </w:rPr>
      </w:pPr>
    </w:p>
    <w:p w14:paraId="5205258B" w14:textId="056955CE" w:rsidR="000816C1" w:rsidRDefault="000816C1" w:rsidP="0038551D">
      <w:pPr>
        <w:pBdr>
          <w:top w:val="single" w:sz="12" w:space="1" w:color="auto"/>
        </w:pBdr>
        <w:spacing w:after="0" w:line="240" w:lineRule="auto"/>
        <w:rPr>
          <w:sz w:val="20"/>
        </w:rPr>
      </w:pPr>
    </w:p>
    <w:p w14:paraId="5E435DA5" w14:textId="0880633F" w:rsidR="000816C1" w:rsidRPr="008D3B93" w:rsidRDefault="000816C1" w:rsidP="000816C1">
      <w:pPr>
        <w:pStyle w:val="Titre2"/>
        <w:widowControl/>
        <w:numPr>
          <w:ilvl w:val="0"/>
          <w:numId w:val="16"/>
        </w:numPr>
        <w:tabs>
          <w:tab w:val="clear" w:pos="2127"/>
        </w:tabs>
        <w:rPr>
          <w:szCs w:val="24"/>
        </w:rPr>
      </w:pPr>
      <w:r>
        <w:t>Introduction</w:t>
      </w:r>
    </w:p>
    <w:p w14:paraId="19ABEB33" w14:textId="56AE13F4" w:rsidR="000816C1" w:rsidRDefault="000816C1" w:rsidP="000816C1">
      <w:pPr>
        <w:rPr>
          <w:rFonts w:eastAsia="Times New Roman" w:cs="Arial"/>
          <w:sz w:val="24"/>
          <w:szCs w:val="24"/>
          <w:lang w:val="en-US"/>
        </w:rPr>
      </w:pPr>
      <w:r>
        <w:rPr>
          <w:rFonts w:eastAsia="Times New Roman" w:cs="Arial"/>
          <w:sz w:val="24"/>
          <w:szCs w:val="24"/>
          <w:lang w:val="en-US"/>
        </w:rPr>
        <w:t xml:space="preserve">This contribution </w:t>
      </w:r>
      <w:r w:rsidR="0095712B">
        <w:rPr>
          <w:rFonts w:eastAsia="Times New Roman" w:cs="Arial"/>
          <w:sz w:val="24"/>
          <w:szCs w:val="24"/>
          <w:lang w:val="en-US"/>
        </w:rPr>
        <w:t>brings</w:t>
      </w:r>
      <w:r>
        <w:rPr>
          <w:rFonts w:eastAsia="Times New Roman" w:cs="Arial"/>
          <w:sz w:val="24"/>
          <w:szCs w:val="24"/>
          <w:lang w:val="en-US"/>
        </w:rPr>
        <w:t xml:space="preserve"> some </w:t>
      </w:r>
      <w:r w:rsidR="00C01ED9">
        <w:rPr>
          <w:rFonts w:eastAsia="Times New Roman" w:cs="Arial"/>
          <w:sz w:val="24"/>
          <w:szCs w:val="24"/>
          <w:lang w:val="en-US"/>
        </w:rPr>
        <w:t xml:space="preserve">initial, </w:t>
      </w:r>
      <w:r>
        <w:rPr>
          <w:rFonts w:eastAsia="Times New Roman" w:cs="Arial"/>
          <w:sz w:val="24"/>
          <w:szCs w:val="24"/>
          <w:lang w:val="en-US"/>
        </w:rPr>
        <w:t xml:space="preserve">high-level </w:t>
      </w:r>
      <w:r w:rsidR="0095712B">
        <w:rPr>
          <w:rFonts w:eastAsia="Times New Roman" w:cs="Arial"/>
          <w:sz w:val="24"/>
          <w:szCs w:val="24"/>
          <w:lang w:val="en-US"/>
        </w:rPr>
        <w:t>aspects on</w:t>
      </w:r>
      <w:r>
        <w:rPr>
          <w:rFonts w:eastAsia="Times New Roman" w:cs="Arial"/>
          <w:sz w:val="24"/>
          <w:szCs w:val="24"/>
          <w:lang w:val="en-US"/>
        </w:rPr>
        <w:t xml:space="preserve"> the work item on </w:t>
      </w:r>
      <w:r w:rsidR="008F0B58" w:rsidRPr="008F0B58">
        <w:rPr>
          <w:rFonts w:eastAsia="Times New Roman" w:cs="Arial"/>
          <w:sz w:val="24"/>
          <w:szCs w:val="24"/>
          <w:lang w:val="en-US"/>
        </w:rPr>
        <w:t>Extension for headset interface tests of UE</w:t>
      </w:r>
      <w:r w:rsidR="001678C2">
        <w:rPr>
          <w:rFonts w:eastAsia="Times New Roman" w:cs="Arial"/>
          <w:sz w:val="24"/>
          <w:szCs w:val="24"/>
          <w:lang w:val="en-US"/>
        </w:rPr>
        <w:t xml:space="preserve"> (</w:t>
      </w:r>
      <w:proofErr w:type="spellStart"/>
      <w:r w:rsidR="001678C2">
        <w:rPr>
          <w:rFonts w:eastAsia="Times New Roman" w:cs="Arial"/>
          <w:sz w:val="24"/>
          <w:szCs w:val="24"/>
          <w:lang w:val="en-US"/>
        </w:rPr>
        <w:t>HI</w:t>
      </w:r>
      <w:r>
        <w:rPr>
          <w:rFonts w:eastAsia="Times New Roman" w:cs="Arial"/>
          <w:sz w:val="24"/>
          <w:szCs w:val="24"/>
          <w:lang w:val="en-US"/>
        </w:rPr>
        <w:t>nT</w:t>
      </w:r>
      <w:proofErr w:type="spellEnd"/>
      <w:r>
        <w:rPr>
          <w:rFonts w:eastAsia="Times New Roman" w:cs="Arial"/>
          <w:sz w:val="24"/>
          <w:szCs w:val="24"/>
          <w:lang w:val="en-US"/>
        </w:rPr>
        <w:t xml:space="preserve">), </w:t>
      </w:r>
      <w:r w:rsidRPr="00C45BD3">
        <w:rPr>
          <w:rFonts w:eastAsia="Times New Roman" w:cs="Arial"/>
          <w:sz w:val="24"/>
          <w:szCs w:val="24"/>
          <w:lang w:val="en-US"/>
        </w:rPr>
        <w:t xml:space="preserve">approved </w:t>
      </w:r>
      <w:r>
        <w:rPr>
          <w:rFonts w:eastAsia="Times New Roman" w:cs="Arial"/>
          <w:sz w:val="24"/>
          <w:szCs w:val="24"/>
          <w:lang w:val="en-US"/>
        </w:rPr>
        <w:t>at SA#8</w:t>
      </w:r>
      <w:r w:rsidR="00600FC1">
        <w:rPr>
          <w:rFonts w:eastAsia="Times New Roman" w:cs="Arial"/>
          <w:sz w:val="24"/>
          <w:szCs w:val="24"/>
          <w:lang w:val="en-US"/>
        </w:rPr>
        <w:t>8e</w:t>
      </w:r>
      <w:r>
        <w:rPr>
          <w:rFonts w:eastAsia="Times New Roman" w:cs="Arial"/>
          <w:sz w:val="24"/>
          <w:szCs w:val="24"/>
          <w:lang w:val="en-US"/>
        </w:rPr>
        <w:t>.</w:t>
      </w:r>
      <w:r w:rsidR="001D1E4F">
        <w:rPr>
          <w:rFonts w:eastAsia="Times New Roman" w:cs="Arial"/>
          <w:sz w:val="24"/>
          <w:szCs w:val="24"/>
          <w:lang w:val="en-US"/>
        </w:rPr>
        <w:t xml:space="preserve"> </w:t>
      </w:r>
      <w:r w:rsidR="001678C2">
        <w:rPr>
          <w:rFonts w:eastAsia="Times New Roman" w:cs="Arial"/>
          <w:sz w:val="24"/>
          <w:szCs w:val="24"/>
          <w:lang w:val="en-US"/>
        </w:rPr>
        <w:t xml:space="preserve">The objectives of the </w:t>
      </w:r>
      <w:proofErr w:type="spellStart"/>
      <w:r w:rsidR="001678C2">
        <w:rPr>
          <w:rFonts w:eastAsia="Times New Roman" w:cs="Arial"/>
          <w:sz w:val="24"/>
          <w:szCs w:val="24"/>
          <w:lang w:val="en-US"/>
        </w:rPr>
        <w:t>HI</w:t>
      </w:r>
      <w:r>
        <w:rPr>
          <w:rFonts w:eastAsia="Times New Roman" w:cs="Arial"/>
          <w:sz w:val="24"/>
          <w:szCs w:val="24"/>
          <w:lang w:val="en-US"/>
        </w:rPr>
        <w:t>nT</w:t>
      </w:r>
      <w:proofErr w:type="spellEnd"/>
      <w:r>
        <w:rPr>
          <w:rFonts w:eastAsia="Times New Roman" w:cs="Arial"/>
          <w:sz w:val="24"/>
          <w:szCs w:val="24"/>
          <w:lang w:val="en-US"/>
        </w:rPr>
        <w:t xml:space="preserve"> work item are </w:t>
      </w:r>
      <w:r w:rsidR="00654D37">
        <w:rPr>
          <w:rFonts w:eastAsia="Times New Roman" w:cs="Arial"/>
          <w:sz w:val="24"/>
          <w:szCs w:val="24"/>
          <w:lang w:val="en-US"/>
        </w:rPr>
        <w:t>[1]</w:t>
      </w:r>
      <w:r>
        <w:rPr>
          <w:rFonts w:eastAsia="Times New Roman" w:cs="Arial"/>
          <w:sz w:val="24"/>
          <w:szCs w:val="24"/>
          <w:lang w:val="en-US"/>
        </w:rPr>
        <w:t>:</w:t>
      </w:r>
    </w:p>
    <w:p w14:paraId="24A653EA"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 clause 4 (“Interface definition”) of TS 26.131 to include standardized analogue (wired) and digital (wired and wireless) headset interfaces.</w:t>
      </w:r>
    </w:p>
    <w:p w14:paraId="1BEDF4A1"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 clause 5 ("Test configurations") and/or clause 6 ("Test conditions") of TS 26.132 for setup of headset interface testing.</w:t>
      </w:r>
    </w:p>
    <w:p w14:paraId="12CE75F2"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Updates clauses 7-10 (NB/WB/SWB/FB test methods) of TS 26.132 for new headset interface tests.</w:t>
      </w:r>
    </w:p>
    <w:p w14:paraId="158F73E6" w14:textId="77777777" w:rsidR="00600FC1" w:rsidRPr="00EF6D2E" w:rsidRDefault="00600FC1" w:rsidP="00600FC1">
      <w:pPr>
        <w:widowControl/>
        <w:numPr>
          <w:ilvl w:val="0"/>
          <w:numId w:val="17"/>
        </w:numPr>
        <w:overflowPunct w:val="0"/>
        <w:autoSpaceDE w:val="0"/>
        <w:autoSpaceDN w:val="0"/>
        <w:adjustRightInd w:val="0"/>
        <w:spacing w:after="180" w:line="240" w:lineRule="auto"/>
        <w:textAlignment w:val="baseline"/>
        <w:rPr>
          <w:color w:val="0070C0"/>
        </w:rPr>
      </w:pPr>
      <w:r w:rsidRPr="00EF6D2E">
        <w:rPr>
          <w:color w:val="0070C0"/>
        </w:rPr>
        <w:t xml:space="preserve">Updates clauses </w:t>
      </w:r>
      <w:r w:rsidRPr="005C02D6">
        <w:rPr>
          <w:color w:val="0070C0"/>
          <w:highlight w:val="yellow"/>
        </w:rPr>
        <w:t>6-9</w:t>
      </w:r>
      <w:r w:rsidRPr="00EF6D2E">
        <w:rPr>
          <w:color w:val="0070C0"/>
        </w:rPr>
        <w:t xml:space="preserve"> (NB/WB/SWB/FB performance) of TS 26.131 for new requirements and objectives of headset interface tests.</w:t>
      </w:r>
    </w:p>
    <w:p w14:paraId="3B5DEDC3" w14:textId="77777777" w:rsidR="00600FC1" w:rsidRDefault="00600FC1" w:rsidP="00600FC1">
      <w:r w:rsidRPr="00EF6D2E">
        <w:rPr>
          <w:color w:val="0070C0"/>
        </w:rPr>
        <w:t>Whenever possible, existing tests and requirements of specifications like e.g., 3GPP TR 26.954 and Recommendation ITU-T P.381 and P.382 should be considered/referenced.</w:t>
      </w:r>
    </w:p>
    <w:p w14:paraId="77F70E3A" w14:textId="164B554C" w:rsidR="00EF6D2E" w:rsidRDefault="00EF6D2E" w:rsidP="00EF6D2E">
      <w:pPr>
        <w:rPr>
          <w:rFonts w:eastAsia="Times New Roman" w:cs="Arial"/>
          <w:sz w:val="24"/>
          <w:szCs w:val="24"/>
          <w:lang w:val="en-US"/>
        </w:rPr>
      </w:pPr>
      <w:r>
        <w:rPr>
          <w:rFonts w:eastAsia="Times New Roman" w:cs="Arial"/>
          <w:sz w:val="24"/>
          <w:szCs w:val="24"/>
          <w:lang w:val="en-US"/>
        </w:rPr>
        <w:t>We consider specifically objectives listed in bullets #1 and #4</w:t>
      </w:r>
      <w:r w:rsidR="0060133B">
        <w:rPr>
          <w:rFonts w:eastAsia="Times New Roman" w:cs="Arial"/>
          <w:sz w:val="24"/>
          <w:szCs w:val="24"/>
          <w:lang w:val="en-US"/>
        </w:rPr>
        <w:t xml:space="preserve"> and the recommendation </w:t>
      </w:r>
      <w:r w:rsidR="00BD6789">
        <w:rPr>
          <w:rFonts w:eastAsia="Times New Roman" w:cs="Arial"/>
          <w:sz w:val="24"/>
          <w:szCs w:val="24"/>
          <w:lang w:val="en-US"/>
        </w:rPr>
        <w:t>on existing requirements</w:t>
      </w:r>
      <w:r>
        <w:rPr>
          <w:rFonts w:eastAsia="Times New Roman" w:cs="Arial"/>
          <w:sz w:val="24"/>
          <w:szCs w:val="24"/>
          <w:lang w:val="en-US"/>
        </w:rPr>
        <w:t>.</w:t>
      </w:r>
      <w:r w:rsidR="005C02D6">
        <w:rPr>
          <w:rFonts w:eastAsia="Times New Roman" w:cs="Arial"/>
          <w:sz w:val="24"/>
          <w:szCs w:val="24"/>
          <w:lang w:val="en-US"/>
        </w:rPr>
        <w:t xml:space="preserve"> </w:t>
      </w:r>
      <w:r w:rsidR="005C02D6" w:rsidRPr="005C02D6">
        <w:rPr>
          <w:rFonts w:eastAsia="Times New Roman" w:cs="Arial"/>
          <w:sz w:val="24"/>
          <w:szCs w:val="24"/>
          <w:highlight w:val="yellow"/>
          <w:lang w:val="en-US"/>
        </w:rPr>
        <w:t xml:space="preserve">Note that the </w:t>
      </w:r>
      <w:proofErr w:type="spellStart"/>
      <w:r w:rsidR="005C02D6" w:rsidRPr="005C02D6">
        <w:rPr>
          <w:rFonts w:eastAsia="Times New Roman" w:cs="Arial"/>
          <w:sz w:val="24"/>
          <w:szCs w:val="24"/>
          <w:highlight w:val="yellow"/>
          <w:lang w:val="en-US"/>
        </w:rPr>
        <w:t>HInT</w:t>
      </w:r>
      <w:proofErr w:type="spellEnd"/>
      <w:r w:rsidR="005C02D6" w:rsidRPr="005C02D6">
        <w:rPr>
          <w:rFonts w:eastAsia="Times New Roman" w:cs="Arial"/>
          <w:sz w:val="24"/>
          <w:szCs w:val="24"/>
          <w:highlight w:val="yellow"/>
          <w:lang w:val="en-US"/>
        </w:rPr>
        <w:t xml:space="preserve"> WID includes a typo on the clause numbering for 26.131 (clauses 5-8 for NB to FB).</w:t>
      </w:r>
      <w:r w:rsidR="005C02D6">
        <w:rPr>
          <w:rFonts w:eastAsia="Times New Roman" w:cs="Arial"/>
          <w:sz w:val="24"/>
          <w:szCs w:val="24"/>
          <w:lang w:val="en-US"/>
        </w:rPr>
        <w:t xml:space="preserve">  </w:t>
      </w:r>
    </w:p>
    <w:p w14:paraId="453187E5" w14:textId="77777777" w:rsidR="000816C1" w:rsidRPr="00EF6D2E" w:rsidRDefault="000816C1" w:rsidP="000816C1">
      <w:pPr>
        <w:rPr>
          <w:lang w:val="en-US"/>
        </w:rPr>
      </w:pPr>
    </w:p>
    <w:p w14:paraId="2EA9A580" w14:textId="51F12E90" w:rsidR="00C35948" w:rsidRDefault="00600FC1" w:rsidP="005C02D6">
      <w:pPr>
        <w:pStyle w:val="Titre2"/>
        <w:numPr>
          <w:ilvl w:val="0"/>
          <w:numId w:val="16"/>
        </w:numPr>
      </w:pPr>
      <w:r>
        <w:t>Review of technical requirements in ITU-T P.381/382</w:t>
      </w:r>
    </w:p>
    <w:p w14:paraId="0101B862" w14:textId="32CA4144" w:rsidR="00262EF8" w:rsidRPr="0095712B" w:rsidRDefault="00600FC1" w:rsidP="00600FC1">
      <w:pPr>
        <w:rPr>
          <w:rFonts w:eastAsia="Times New Roman" w:cs="Arial"/>
          <w:sz w:val="24"/>
          <w:szCs w:val="24"/>
          <w:lang w:val="en-US"/>
        </w:rPr>
      </w:pPr>
      <w:r w:rsidRPr="0095712B">
        <w:rPr>
          <w:rFonts w:eastAsia="Times New Roman" w:cs="Arial"/>
          <w:sz w:val="24"/>
          <w:szCs w:val="24"/>
          <w:lang w:val="en-US"/>
        </w:rPr>
        <w:t xml:space="preserve">We consider in this section technical requirements </w:t>
      </w:r>
      <w:r w:rsidR="00C35948" w:rsidRPr="0095712B">
        <w:rPr>
          <w:rFonts w:eastAsia="Times New Roman" w:cs="Arial"/>
          <w:sz w:val="24"/>
          <w:szCs w:val="24"/>
          <w:lang w:val="en-US"/>
        </w:rPr>
        <w:t xml:space="preserve">for the electrical interface </w:t>
      </w:r>
      <w:r w:rsidR="00DF7A4D" w:rsidRPr="0095712B">
        <w:rPr>
          <w:rFonts w:eastAsia="Times New Roman" w:cs="Arial"/>
          <w:sz w:val="24"/>
          <w:szCs w:val="24"/>
          <w:lang w:val="en-US"/>
        </w:rPr>
        <w:t xml:space="preserve">in “communication mode” (clause 7.1) </w:t>
      </w:r>
      <w:r w:rsidRPr="0095712B">
        <w:rPr>
          <w:rFonts w:eastAsia="Times New Roman" w:cs="Arial"/>
          <w:sz w:val="24"/>
          <w:szCs w:val="24"/>
          <w:lang w:val="en-US"/>
        </w:rPr>
        <w:t>defined in ITU-T P.381</w:t>
      </w:r>
      <w:r w:rsidR="00490303" w:rsidRPr="0095712B">
        <w:rPr>
          <w:rFonts w:eastAsia="Times New Roman" w:cs="Arial"/>
          <w:sz w:val="24"/>
          <w:szCs w:val="24"/>
          <w:lang w:val="en-US"/>
        </w:rPr>
        <w:t xml:space="preserve"> [2]</w:t>
      </w:r>
      <w:r w:rsidR="00DF7A4D" w:rsidRPr="0095712B">
        <w:rPr>
          <w:rFonts w:eastAsia="Times New Roman" w:cs="Arial"/>
          <w:sz w:val="24"/>
          <w:szCs w:val="24"/>
          <w:lang w:val="en-US"/>
        </w:rPr>
        <w:t xml:space="preserve">. We do not </w:t>
      </w:r>
      <w:r w:rsidR="0095712B">
        <w:rPr>
          <w:rFonts w:eastAsia="Times New Roman" w:cs="Arial"/>
          <w:sz w:val="24"/>
          <w:szCs w:val="24"/>
          <w:lang w:val="en-US"/>
        </w:rPr>
        <w:t>address</w:t>
      </w:r>
      <w:r w:rsidR="00DF7A4D" w:rsidRPr="0095712B">
        <w:rPr>
          <w:rFonts w:eastAsia="Times New Roman" w:cs="Arial"/>
          <w:sz w:val="24"/>
          <w:szCs w:val="24"/>
          <w:lang w:val="en-US"/>
        </w:rPr>
        <w:t xml:space="preserve"> the “multimedia playback” mode (clause 7.2) of ITU-T P.</w:t>
      </w:r>
      <w:r w:rsidR="00714765" w:rsidRPr="0095712B">
        <w:rPr>
          <w:rFonts w:eastAsia="Times New Roman" w:cs="Arial"/>
          <w:sz w:val="24"/>
          <w:szCs w:val="24"/>
          <w:lang w:val="en-US"/>
        </w:rPr>
        <w:t>381</w:t>
      </w:r>
      <w:r w:rsidR="00DF7A4D" w:rsidRPr="0095712B">
        <w:rPr>
          <w:rFonts w:eastAsia="Times New Roman" w:cs="Arial"/>
          <w:sz w:val="24"/>
          <w:szCs w:val="24"/>
          <w:lang w:val="en-US"/>
        </w:rPr>
        <w:t xml:space="preserve">. </w:t>
      </w:r>
    </w:p>
    <w:p w14:paraId="66214BB2" w14:textId="1F19A84F" w:rsidR="00262EF8" w:rsidRPr="0095712B" w:rsidRDefault="00262EF8" w:rsidP="00600FC1">
      <w:pPr>
        <w:rPr>
          <w:rFonts w:eastAsia="Times New Roman" w:cs="Arial"/>
          <w:sz w:val="24"/>
          <w:szCs w:val="24"/>
          <w:lang w:val="en-US"/>
        </w:rPr>
      </w:pPr>
      <w:r w:rsidRPr="0095712B">
        <w:rPr>
          <w:rFonts w:eastAsia="Times New Roman" w:cs="Arial"/>
          <w:sz w:val="24"/>
          <w:szCs w:val="24"/>
          <w:lang w:val="en-US"/>
        </w:rPr>
        <w:t xml:space="preserve">The electrical interface is defined in </w:t>
      </w:r>
      <w:r w:rsidR="00421D5E" w:rsidRPr="0095712B">
        <w:rPr>
          <w:rFonts w:eastAsia="Times New Roman" w:cs="Arial"/>
          <w:sz w:val="24"/>
          <w:szCs w:val="24"/>
          <w:lang w:val="en-US"/>
        </w:rPr>
        <w:t>ITU-T P.</w:t>
      </w:r>
      <w:r w:rsidR="00714765" w:rsidRPr="0095712B">
        <w:rPr>
          <w:rFonts w:eastAsia="Times New Roman" w:cs="Arial"/>
          <w:sz w:val="24"/>
          <w:szCs w:val="24"/>
          <w:lang w:val="en-US"/>
        </w:rPr>
        <w:t>381</w:t>
      </w:r>
      <w:r w:rsidR="00421D5E" w:rsidRPr="0095712B">
        <w:rPr>
          <w:rFonts w:eastAsia="Times New Roman" w:cs="Arial"/>
          <w:sz w:val="24"/>
          <w:szCs w:val="24"/>
          <w:lang w:val="en-US"/>
        </w:rPr>
        <w:t xml:space="preserve">, together with the </w:t>
      </w:r>
      <w:r w:rsidRPr="0095712B">
        <w:rPr>
          <w:rFonts w:eastAsia="Times New Roman" w:cs="Arial"/>
          <w:sz w:val="24"/>
          <w:szCs w:val="24"/>
          <w:lang w:val="en-US"/>
        </w:rPr>
        <w:t xml:space="preserve">POI </w:t>
      </w:r>
      <w:r w:rsidR="00421D5E" w:rsidRPr="0095712B">
        <w:rPr>
          <w:rFonts w:eastAsia="Times New Roman" w:cs="Arial"/>
          <w:sz w:val="24"/>
          <w:szCs w:val="24"/>
          <w:lang w:val="en-US"/>
        </w:rPr>
        <w:t xml:space="preserve">in sending </w:t>
      </w:r>
      <w:r w:rsidRPr="0095712B">
        <w:rPr>
          <w:rFonts w:eastAsia="Times New Roman" w:cs="Arial"/>
          <w:sz w:val="24"/>
          <w:szCs w:val="24"/>
          <w:lang w:val="en-US"/>
        </w:rPr>
        <w:t>(input of the reference speech cod</w:t>
      </w:r>
      <w:r w:rsidR="00421D5E" w:rsidRPr="0095712B">
        <w:rPr>
          <w:rFonts w:eastAsia="Times New Roman" w:cs="Arial"/>
          <w:sz w:val="24"/>
          <w:szCs w:val="24"/>
          <w:lang w:val="en-US"/>
        </w:rPr>
        <w:t xml:space="preserve">er of the system simulators) and receiving </w:t>
      </w:r>
      <w:r w:rsidRPr="0095712B">
        <w:rPr>
          <w:rFonts w:eastAsia="Times New Roman" w:cs="Arial"/>
          <w:sz w:val="24"/>
          <w:szCs w:val="24"/>
          <w:lang w:val="en-US"/>
        </w:rPr>
        <w:t>(output of the reference speech coder of th</w:t>
      </w:r>
      <w:r w:rsidR="00421D5E" w:rsidRPr="0095712B">
        <w:rPr>
          <w:rFonts w:eastAsia="Times New Roman" w:cs="Arial"/>
          <w:sz w:val="24"/>
          <w:szCs w:val="24"/>
          <w:lang w:val="en-US"/>
        </w:rPr>
        <w:t>e system simulators).</w:t>
      </w:r>
    </w:p>
    <w:p w14:paraId="076A3979" w14:textId="0E92BF02" w:rsidR="00600FC1" w:rsidRPr="0095712B" w:rsidRDefault="00DF7A4D" w:rsidP="00600FC1">
      <w:pPr>
        <w:rPr>
          <w:rFonts w:eastAsia="Times New Roman" w:cs="Arial"/>
          <w:sz w:val="24"/>
          <w:szCs w:val="24"/>
          <w:lang w:val="en-US"/>
        </w:rPr>
      </w:pPr>
      <w:r w:rsidRPr="0095712B">
        <w:rPr>
          <w:rFonts w:eastAsia="Times New Roman" w:cs="Arial"/>
          <w:sz w:val="24"/>
          <w:szCs w:val="24"/>
          <w:lang w:val="en-US"/>
        </w:rPr>
        <w:t>A complete summary</w:t>
      </w:r>
      <w:r w:rsidR="00262EF8" w:rsidRPr="0095712B">
        <w:rPr>
          <w:rFonts w:eastAsia="Times New Roman" w:cs="Arial"/>
          <w:sz w:val="24"/>
          <w:szCs w:val="24"/>
          <w:lang w:val="en-US"/>
        </w:rPr>
        <w:t xml:space="preserve"> of technical requirements</w:t>
      </w:r>
      <w:r w:rsidR="0095712B">
        <w:rPr>
          <w:rFonts w:eastAsia="Times New Roman" w:cs="Arial"/>
          <w:sz w:val="24"/>
          <w:szCs w:val="24"/>
          <w:lang w:val="en-US"/>
        </w:rPr>
        <w:t xml:space="preserve"> is provided below, with</w:t>
      </w:r>
      <w:r w:rsidRPr="0095712B">
        <w:rPr>
          <w:rFonts w:eastAsia="Times New Roman" w:cs="Arial"/>
          <w:sz w:val="24"/>
          <w:szCs w:val="24"/>
          <w:lang w:val="en-US"/>
        </w:rPr>
        <w:t xml:space="preserve"> light-grey highlighting for provisional/</w:t>
      </w:r>
      <w:proofErr w:type="spellStart"/>
      <w:r w:rsidRPr="0095712B">
        <w:rPr>
          <w:rFonts w:eastAsia="Times New Roman" w:cs="Arial"/>
          <w:sz w:val="24"/>
          <w:szCs w:val="24"/>
          <w:lang w:val="en-US"/>
        </w:rPr>
        <w:t>ffs</w:t>
      </w:r>
      <w:proofErr w:type="spellEnd"/>
      <w:r w:rsidRPr="0095712B">
        <w:rPr>
          <w:rFonts w:eastAsia="Times New Roman" w:cs="Arial"/>
          <w:sz w:val="24"/>
          <w:szCs w:val="24"/>
          <w:lang w:val="en-US"/>
        </w:rPr>
        <w:t xml:space="preserve"> clauses:</w:t>
      </w:r>
    </w:p>
    <w:p w14:paraId="0F7B8467" w14:textId="2B9C8DC0" w:rsidR="00600FC1" w:rsidRDefault="00600FC1" w:rsidP="00600FC1">
      <w:pPr>
        <w:pStyle w:val="Paragraphedeliste"/>
        <w:numPr>
          <w:ilvl w:val="0"/>
          <w:numId w:val="18"/>
        </w:numPr>
      </w:pPr>
      <w:r>
        <w:t xml:space="preserve">Delay (clause 7.1.2.1): recommendation to minimize delay, with a limit of 70 </w:t>
      </w:r>
      <w:proofErr w:type="spellStart"/>
      <w:r>
        <w:t>ms</w:t>
      </w:r>
      <w:proofErr w:type="spellEnd"/>
      <w:r>
        <w:t xml:space="preserve"> for terminal specific implementation dependent delay</w:t>
      </w:r>
    </w:p>
    <w:p w14:paraId="2FF6D19F" w14:textId="1184B9A2" w:rsidR="00600FC1" w:rsidRDefault="00600FC1" w:rsidP="00600FC1">
      <w:pPr>
        <w:pStyle w:val="Paragraphedeliste"/>
        <w:numPr>
          <w:ilvl w:val="0"/>
          <w:numId w:val="18"/>
        </w:numPr>
      </w:pPr>
      <w:r>
        <w:t xml:space="preserve">Level in Sending direction </w:t>
      </w:r>
      <w:r w:rsidR="0084448E">
        <w:t xml:space="preserve">for nominal input level </w:t>
      </w:r>
      <w:r>
        <w:t>(clause 7.1.3.1): −16 dBm0 ±3 dB at nominal level</w:t>
      </w:r>
    </w:p>
    <w:p w14:paraId="0573F7AF" w14:textId="58C40DA2" w:rsidR="00600FC1" w:rsidRDefault="00600FC1" w:rsidP="0084448E">
      <w:pPr>
        <w:pStyle w:val="Paragraphedeliste"/>
        <w:numPr>
          <w:ilvl w:val="0"/>
          <w:numId w:val="18"/>
        </w:numPr>
      </w:pPr>
      <w:r>
        <w:t xml:space="preserve">Level in Receiving direction </w:t>
      </w:r>
      <w:r w:rsidR="0084448E">
        <w:t xml:space="preserve">for nominal input level </w:t>
      </w:r>
      <w:r>
        <w:t xml:space="preserve">(clause 7.1.4.1): </w:t>
      </w:r>
      <w:r w:rsidR="0084448E" w:rsidRPr="0084448E">
        <w:t>−30</w:t>
      </w:r>
      <w:r w:rsidR="0084448E">
        <w:t xml:space="preserve"> / -39 / -55</w:t>
      </w:r>
      <w:r w:rsidR="0084448E" w:rsidRPr="0084448E">
        <w:t xml:space="preserve"> </w:t>
      </w:r>
      <w:proofErr w:type="spellStart"/>
      <w:r w:rsidR="0084448E" w:rsidRPr="0084448E">
        <w:t>dBV</w:t>
      </w:r>
      <w:proofErr w:type="spellEnd"/>
      <w:r w:rsidR="0084448E" w:rsidRPr="0084448E">
        <w:t xml:space="preserve"> ±6</w:t>
      </w:r>
      <w:r w:rsidR="0084448E">
        <w:t xml:space="preserve"> / ±3 / </w:t>
      </w:r>
      <w:r w:rsidR="0084448E" w:rsidRPr="0084448E">
        <w:t>±6 dB at the maximum</w:t>
      </w:r>
      <w:r w:rsidR="0084448E">
        <w:t xml:space="preserve"> / nominal / minimum</w:t>
      </w:r>
      <w:r w:rsidR="0084448E" w:rsidRPr="0084448E">
        <w:t xml:space="preserve"> volume setting</w:t>
      </w:r>
      <w:r w:rsidR="0084448E">
        <w:t xml:space="preserve"> (respectively)</w:t>
      </w:r>
    </w:p>
    <w:p w14:paraId="3DA73BF3" w14:textId="4AAE33E5" w:rsidR="0084448E" w:rsidRDefault="0084448E" w:rsidP="0084448E">
      <w:pPr>
        <w:pStyle w:val="Paragraphedeliste"/>
        <w:numPr>
          <w:ilvl w:val="0"/>
          <w:numId w:val="18"/>
        </w:numPr>
      </w:pPr>
      <w:r>
        <w:t xml:space="preserve">Level in Sending direction for low/high input level (clause </w:t>
      </w:r>
      <w:r w:rsidR="00CD6B7B">
        <w:t>7.1.5</w:t>
      </w:r>
      <w:r>
        <w:t>.1): see Table 7-1 in ITU-T P.381</w:t>
      </w:r>
    </w:p>
    <w:p w14:paraId="1809B016" w14:textId="2E62B036" w:rsidR="00CD6B7B" w:rsidRPr="00DF7A4D" w:rsidRDefault="00CD6B7B" w:rsidP="00CD6B7B">
      <w:pPr>
        <w:pStyle w:val="Paragraphedeliste"/>
        <w:numPr>
          <w:ilvl w:val="0"/>
          <w:numId w:val="18"/>
        </w:numPr>
        <w:rPr>
          <w:color w:val="A6A6A6" w:themeColor="background1" w:themeShade="A6"/>
        </w:rPr>
      </w:pPr>
      <w:r w:rsidRPr="00DF7A4D">
        <w:rPr>
          <w:color w:val="A6A6A6" w:themeColor="background1" w:themeShade="A6"/>
        </w:rPr>
        <w:t xml:space="preserve">Linearity in receive (clause 7.1.6) is </w:t>
      </w:r>
      <w:proofErr w:type="spellStart"/>
      <w:r w:rsidRPr="00DF7A4D">
        <w:rPr>
          <w:color w:val="A6A6A6" w:themeColor="background1" w:themeShade="A6"/>
        </w:rPr>
        <w:t>ffs</w:t>
      </w:r>
      <w:proofErr w:type="spellEnd"/>
    </w:p>
    <w:p w14:paraId="41BFC409" w14:textId="594DCD99" w:rsidR="0084448E" w:rsidRDefault="0084448E" w:rsidP="0084448E">
      <w:pPr>
        <w:pStyle w:val="Paragraphedeliste"/>
        <w:numPr>
          <w:ilvl w:val="0"/>
          <w:numId w:val="18"/>
        </w:numPr>
      </w:pPr>
      <w:r>
        <w:lastRenderedPageBreak/>
        <w:t>Sending frequency response</w:t>
      </w:r>
      <w:r w:rsidR="00CD6B7B">
        <w:t xml:space="preserve"> (clause 7.1.7.1)</w:t>
      </w:r>
      <w:r>
        <w:t>: see Table 7-2 for NB, Table 7-3a/3b/3c for WB/SWB/FB in clause 7.1.7.1 in ITU-T P.381 – note that SWB/FB requirements are provisional</w:t>
      </w:r>
    </w:p>
    <w:p w14:paraId="52D68A8B" w14:textId="18D54ECF" w:rsidR="0084448E" w:rsidRDefault="0084448E" w:rsidP="0084448E">
      <w:pPr>
        <w:pStyle w:val="Paragraphedeliste"/>
        <w:numPr>
          <w:ilvl w:val="0"/>
          <w:numId w:val="18"/>
        </w:numPr>
      </w:pPr>
      <w:r>
        <w:t>Receiving frequency response</w:t>
      </w:r>
      <w:r w:rsidR="00CD6B7B">
        <w:t xml:space="preserve"> (clause 7.1.8.1)</w:t>
      </w:r>
      <w:r>
        <w:t>: see Table 7-4 for NB, Table 7-5a/5b/5c for WB/SWB/FB in clause 7.1.8.1 in ITU-T P.381 – note that SWB/FB requirements are provisional</w:t>
      </w:r>
    </w:p>
    <w:p w14:paraId="5B969D06" w14:textId="53D82C73" w:rsidR="0084448E" w:rsidRDefault="0084448E" w:rsidP="0084448E">
      <w:pPr>
        <w:pStyle w:val="Paragraphedeliste"/>
        <w:numPr>
          <w:ilvl w:val="0"/>
          <w:numId w:val="18"/>
        </w:numPr>
      </w:pPr>
      <w:proofErr w:type="spellStart"/>
      <w:r>
        <w:t>Sidetone</w:t>
      </w:r>
      <w:proofErr w:type="spellEnd"/>
      <w:r>
        <w:t xml:space="preserve"> loss </w:t>
      </w:r>
      <w:r w:rsidR="00CD6B7B">
        <w:t>(clause 7.1.9.1)</w:t>
      </w:r>
      <w:r>
        <w:t xml:space="preserve">: </w:t>
      </w:r>
      <w:r w:rsidRPr="0084448E">
        <w:rPr>
          <w:rFonts w:hint="eastAsia"/>
        </w:rPr>
        <w:t xml:space="preserve">The STMR shall be </w:t>
      </w:r>
      <w:r w:rsidRPr="0084448E">
        <w:rPr>
          <w:rFonts w:hint="eastAsia"/>
        </w:rPr>
        <w:t>≥</w:t>
      </w:r>
      <w:r w:rsidRPr="0084448E">
        <w:rPr>
          <w:rFonts w:hint="eastAsia"/>
        </w:rPr>
        <w:t xml:space="preserve"> 20 dB and should be </w:t>
      </w:r>
      <w:r w:rsidRPr="0084448E">
        <w:rPr>
          <w:rFonts w:hint="eastAsia"/>
        </w:rPr>
        <w:t>≤</w:t>
      </w:r>
      <w:r w:rsidRPr="0084448E">
        <w:rPr>
          <w:rFonts w:hint="eastAsia"/>
        </w:rPr>
        <w:t xml:space="preserve"> 35 dB for the nominal setting of the volume control. For all other positions of the volume control, the STMR shall be </w:t>
      </w:r>
      <w:r w:rsidRPr="0084448E">
        <w:rPr>
          <w:rFonts w:hint="eastAsia"/>
        </w:rPr>
        <w:t>≥</w:t>
      </w:r>
      <w:r w:rsidRPr="0084448E">
        <w:rPr>
          <w:rFonts w:hint="eastAsia"/>
        </w:rPr>
        <w:t xml:space="preserve"> 10 </w:t>
      </w:r>
      <w:proofErr w:type="spellStart"/>
      <w:r w:rsidRPr="0084448E">
        <w:rPr>
          <w:rFonts w:hint="eastAsia"/>
        </w:rPr>
        <w:t>dB.</w:t>
      </w:r>
      <w:proofErr w:type="spellEnd"/>
    </w:p>
    <w:p w14:paraId="32A56D14" w14:textId="06B66D4B" w:rsidR="00A42FDC" w:rsidRDefault="00A42FDC" w:rsidP="0084448E">
      <w:pPr>
        <w:pStyle w:val="Paragraphedeliste"/>
        <w:numPr>
          <w:ilvl w:val="0"/>
          <w:numId w:val="18"/>
        </w:numPr>
      </w:pPr>
      <w:proofErr w:type="spellStart"/>
      <w:r>
        <w:t>Sidetone</w:t>
      </w:r>
      <w:proofErr w:type="spellEnd"/>
      <w:r>
        <w:t xml:space="preserve"> delay</w:t>
      </w:r>
      <w:r w:rsidR="00811A19">
        <w:t xml:space="preserve"> (clause 7.1.10.1)</w:t>
      </w:r>
      <w:r>
        <w:t xml:space="preserve">: </w:t>
      </w:r>
      <w:r w:rsidR="00811A19">
        <w:t>≤</w:t>
      </w:r>
      <w:r w:rsidR="00811A19">
        <w:rPr>
          <w:sz w:val="23"/>
          <w:szCs w:val="23"/>
        </w:rPr>
        <w:t xml:space="preserve">5 </w:t>
      </w:r>
      <w:proofErr w:type="spellStart"/>
      <w:r w:rsidR="00811A19">
        <w:rPr>
          <w:sz w:val="23"/>
          <w:szCs w:val="23"/>
        </w:rPr>
        <w:t>ms</w:t>
      </w:r>
      <w:proofErr w:type="spellEnd"/>
      <w:r w:rsidR="00811A19">
        <w:rPr>
          <w:sz w:val="23"/>
          <w:szCs w:val="23"/>
        </w:rPr>
        <w:t xml:space="preserve"> (shall in WB, SWG, FB and should in NB)</w:t>
      </w:r>
    </w:p>
    <w:p w14:paraId="701C9A1E" w14:textId="4B9D926B" w:rsidR="00811A19" w:rsidRDefault="00811A19" w:rsidP="00811A19">
      <w:pPr>
        <w:pStyle w:val="Paragraphedeliste"/>
        <w:numPr>
          <w:ilvl w:val="0"/>
          <w:numId w:val="18"/>
        </w:numPr>
      </w:pPr>
      <w:r>
        <w:t>Noise in sending direction (clause 7.1.11.1): SNR ≥ 30 dB, with a limit of 10 dB on spectral peaks compared to average spectrum</w:t>
      </w:r>
    </w:p>
    <w:p w14:paraId="660F4BD4" w14:textId="58BE71C2" w:rsidR="0084448E" w:rsidRDefault="00811A19" w:rsidP="00811A19">
      <w:pPr>
        <w:pStyle w:val="Paragraphedeliste"/>
        <w:numPr>
          <w:ilvl w:val="0"/>
          <w:numId w:val="18"/>
        </w:numPr>
      </w:pPr>
      <w:r>
        <w:t xml:space="preserve">Noise in receiving direction (clause 7.1.12.1): SNR ≥ 30 dB at </w:t>
      </w:r>
      <w:r w:rsidR="0091263A">
        <w:t xml:space="preserve">nominal </w:t>
      </w:r>
      <w:r>
        <w:t xml:space="preserve">volume setting and ≥ [39] dB </w:t>
      </w:r>
      <w:proofErr w:type="spellStart"/>
      <w:r>
        <w:t>dB</w:t>
      </w:r>
      <w:proofErr w:type="spellEnd"/>
      <w:r>
        <w:t xml:space="preserve"> at maximum volume </w:t>
      </w:r>
      <w:proofErr w:type="spellStart"/>
      <w:r>
        <w:t>seting</w:t>
      </w:r>
      <w:proofErr w:type="spellEnd"/>
      <w:r>
        <w:t>, with a limit of 10 dB on spectral peaks compared to average spectrum</w:t>
      </w:r>
    </w:p>
    <w:p w14:paraId="3B3954AD" w14:textId="4BFE3FAE" w:rsidR="00811A19" w:rsidRDefault="00811A19" w:rsidP="00811A19">
      <w:pPr>
        <w:pStyle w:val="Paragraphedeliste"/>
        <w:numPr>
          <w:ilvl w:val="0"/>
          <w:numId w:val="18"/>
        </w:numPr>
      </w:pPr>
      <w:r>
        <w:t xml:space="preserve">Sending distortion (clause 7.1.13.1): </w:t>
      </w:r>
      <w:r w:rsidR="0091263A">
        <w:t xml:space="preserve">see Table 7-6 for mask on </w:t>
      </w:r>
      <w:r w:rsidR="0091263A">
        <w:rPr>
          <w:sz w:val="23"/>
          <w:szCs w:val="23"/>
        </w:rPr>
        <w:t>ratio of signal to harmonic distortion</w:t>
      </w:r>
    </w:p>
    <w:p w14:paraId="45A161DB" w14:textId="683CF024" w:rsidR="0091263A" w:rsidRPr="0091263A" w:rsidRDefault="0091263A" w:rsidP="0091263A">
      <w:pPr>
        <w:pStyle w:val="Paragraphedeliste"/>
        <w:numPr>
          <w:ilvl w:val="0"/>
          <w:numId w:val="18"/>
        </w:numPr>
      </w:pPr>
      <w:r>
        <w:t xml:space="preserve">Receiving distortion (clause 7.1.14.1): see Table 7-7 for mask on </w:t>
      </w:r>
      <w:r>
        <w:rPr>
          <w:sz w:val="23"/>
          <w:szCs w:val="23"/>
        </w:rPr>
        <w:t>ratio of signal to harmonic distortion</w:t>
      </w:r>
    </w:p>
    <w:p w14:paraId="22E2D3DF" w14:textId="77777777" w:rsidR="00CD6B7B" w:rsidRPr="00DF7A4D" w:rsidRDefault="0091263A" w:rsidP="00CD6B7B">
      <w:pPr>
        <w:pStyle w:val="Paragraphedeliste"/>
        <w:numPr>
          <w:ilvl w:val="0"/>
          <w:numId w:val="18"/>
        </w:numPr>
        <w:rPr>
          <w:color w:val="A6A6A6" w:themeColor="background1" w:themeShade="A6"/>
        </w:rPr>
      </w:pPr>
      <w:r w:rsidRPr="00DF7A4D">
        <w:rPr>
          <w:color w:val="A6A6A6" w:themeColor="background1" w:themeShade="A6"/>
        </w:rPr>
        <w:t xml:space="preserve">Noise cancellation in sending (7.1.15.1) </w:t>
      </w:r>
      <w:r w:rsidR="00CD6B7B" w:rsidRPr="00DF7A4D">
        <w:rPr>
          <w:color w:val="A6A6A6" w:themeColor="background1" w:themeShade="A6"/>
        </w:rPr>
        <w:t>is</w:t>
      </w:r>
      <w:r w:rsidRPr="00DF7A4D">
        <w:rPr>
          <w:color w:val="A6A6A6" w:themeColor="background1" w:themeShade="A6"/>
        </w:rPr>
        <w:t xml:space="preserve"> </w:t>
      </w:r>
      <w:proofErr w:type="spellStart"/>
      <w:r w:rsidRPr="00DF7A4D">
        <w:rPr>
          <w:color w:val="A6A6A6" w:themeColor="background1" w:themeShade="A6"/>
        </w:rPr>
        <w:t>provional</w:t>
      </w:r>
      <w:proofErr w:type="spellEnd"/>
      <w:r w:rsidRPr="00DF7A4D">
        <w:rPr>
          <w:color w:val="A6A6A6" w:themeColor="background1" w:themeShade="A6"/>
        </w:rPr>
        <w:t xml:space="preserve"> and left with </w:t>
      </w:r>
      <w:r w:rsidR="00CD6B7B" w:rsidRPr="00DF7A4D">
        <w:rPr>
          <w:color w:val="A6A6A6" w:themeColor="background1" w:themeShade="A6"/>
        </w:rPr>
        <w:t xml:space="preserve">limits </w:t>
      </w:r>
      <w:proofErr w:type="spellStart"/>
      <w:r w:rsidRPr="00DF7A4D">
        <w:rPr>
          <w:color w:val="A6A6A6" w:themeColor="background1" w:themeShade="A6"/>
        </w:rPr>
        <w:t>tbd</w:t>
      </w:r>
      <w:proofErr w:type="spellEnd"/>
      <w:r w:rsidR="00CD6B7B" w:rsidRPr="00DF7A4D">
        <w:rPr>
          <w:color w:val="A6A6A6" w:themeColor="background1" w:themeShade="A6"/>
        </w:rPr>
        <w:t xml:space="preserve"> on average S/</w:t>
      </w:r>
      <w:r w:rsidR="00CD6B7B" w:rsidRPr="00DF7A4D">
        <w:rPr>
          <w:color w:val="A6A6A6" w:themeColor="background1" w:themeShade="A6"/>
          <w:sz w:val="23"/>
          <w:szCs w:val="23"/>
        </w:rPr>
        <w:t>N/G-MOS-</w:t>
      </w:r>
      <w:proofErr w:type="spellStart"/>
      <w:r w:rsidR="00CD6B7B" w:rsidRPr="00DF7A4D">
        <w:rPr>
          <w:color w:val="A6A6A6" w:themeColor="background1" w:themeShade="A6"/>
          <w:sz w:val="23"/>
          <w:szCs w:val="23"/>
        </w:rPr>
        <w:t>LQOn</w:t>
      </w:r>
      <w:proofErr w:type="spellEnd"/>
      <w:r w:rsidR="00CD6B7B" w:rsidRPr="00DF7A4D">
        <w:rPr>
          <w:color w:val="A6A6A6" w:themeColor="background1" w:themeShade="A6"/>
          <w:sz w:val="23"/>
          <w:szCs w:val="23"/>
        </w:rPr>
        <w:t>/w/s/f</w:t>
      </w:r>
      <w:r w:rsidRPr="00DF7A4D">
        <w:rPr>
          <w:color w:val="A6A6A6" w:themeColor="background1" w:themeShade="A6"/>
        </w:rPr>
        <w:t>.</w:t>
      </w:r>
    </w:p>
    <w:p w14:paraId="455FB12D" w14:textId="26E150D6" w:rsidR="00CD6B7B" w:rsidRPr="00DF7A4D" w:rsidRDefault="00CD6B7B" w:rsidP="00CD6B7B">
      <w:pPr>
        <w:pStyle w:val="Paragraphedeliste"/>
        <w:numPr>
          <w:ilvl w:val="0"/>
          <w:numId w:val="18"/>
        </w:numPr>
        <w:rPr>
          <w:color w:val="A6A6A6" w:themeColor="background1" w:themeShade="A6"/>
        </w:rPr>
      </w:pPr>
      <w:r w:rsidRPr="00DF7A4D">
        <w:rPr>
          <w:color w:val="A6A6A6" w:themeColor="background1" w:themeShade="A6"/>
        </w:rPr>
        <w:t xml:space="preserve">One-way speech quality in sending (7.1.16.1): </w:t>
      </w:r>
      <w:r w:rsidRPr="00DF7A4D">
        <w:rPr>
          <w:color w:val="A6A6A6" w:themeColor="background1" w:themeShade="A6"/>
          <w:sz w:val="23"/>
          <w:szCs w:val="23"/>
        </w:rPr>
        <w:t>The speech processing prior to the encoder in the terminal is disabled for this test.</w:t>
      </w:r>
      <w:r w:rsidR="00DF7A4D" w:rsidRPr="00DF7A4D">
        <w:rPr>
          <w:color w:val="A6A6A6" w:themeColor="background1" w:themeShade="A6"/>
          <w:sz w:val="23"/>
          <w:szCs w:val="23"/>
        </w:rPr>
        <w:t xml:space="preserve"> MOS-LQOs &gt; [TBD] in NB, WB, SWB, FB</w:t>
      </w:r>
    </w:p>
    <w:p w14:paraId="1273E760" w14:textId="7808A9FE" w:rsidR="00DF7A4D" w:rsidRPr="00DF7A4D" w:rsidRDefault="00CD6B7B" w:rsidP="00DF7A4D">
      <w:pPr>
        <w:pStyle w:val="Paragraphedeliste"/>
        <w:numPr>
          <w:ilvl w:val="0"/>
          <w:numId w:val="18"/>
        </w:numPr>
        <w:rPr>
          <w:color w:val="A6A6A6" w:themeColor="background1" w:themeShade="A6"/>
        </w:rPr>
      </w:pPr>
      <w:r w:rsidRPr="00DF7A4D">
        <w:rPr>
          <w:color w:val="A6A6A6" w:themeColor="background1" w:themeShade="A6"/>
        </w:rPr>
        <w:t xml:space="preserve">One-way speech quality in receiving (7.1.17.1): </w:t>
      </w:r>
      <w:r w:rsidR="00DF7A4D" w:rsidRPr="00DF7A4D">
        <w:rPr>
          <w:color w:val="A6A6A6" w:themeColor="background1" w:themeShade="A6"/>
          <w:sz w:val="23"/>
          <w:szCs w:val="23"/>
        </w:rPr>
        <w:t>The speech processing after the de</w:t>
      </w:r>
      <w:r w:rsidRPr="00DF7A4D">
        <w:rPr>
          <w:color w:val="A6A6A6" w:themeColor="background1" w:themeShade="A6"/>
          <w:sz w:val="23"/>
          <w:szCs w:val="23"/>
        </w:rPr>
        <w:t>coder in the terminal is disabled for this test.</w:t>
      </w:r>
      <w:r w:rsidR="00DF7A4D" w:rsidRPr="00DF7A4D">
        <w:rPr>
          <w:color w:val="A6A6A6" w:themeColor="background1" w:themeShade="A6"/>
          <w:sz w:val="23"/>
          <w:szCs w:val="23"/>
        </w:rPr>
        <w:t xml:space="preserve"> MOS-LQOs &gt; [TBD] in NB, WB, SWB, FB</w:t>
      </w:r>
    </w:p>
    <w:p w14:paraId="65DF1F30" w14:textId="04E1DB61" w:rsidR="00CD6B7B" w:rsidRDefault="00DF7A4D" w:rsidP="00CD6B7B">
      <w:pPr>
        <w:pStyle w:val="Paragraphedeliste"/>
        <w:numPr>
          <w:ilvl w:val="0"/>
          <w:numId w:val="18"/>
        </w:numPr>
      </w:pPr>
      <w:proofErr w:type="spellStart"/>
      <w:r>
        <w:t>TCLw</w:t>
      </w:r>
      <w:proofErr w:type="spellEnd"/>
      <w:r>
        <w:t xml:space="preserve"> (clause 7.1.18.1): </w:t>
      </w:r>
      <w:proofErr w:type="spellStart"/>
      <w:r>
        <w:rPr>
          <w:sz w:val="23"/>
          <w:szCs w:val="23"/>
        </w:rPr>
        <w:t>TCLw</w:t>
      </w:r>
      <w:proofErr w:type="spellEnd"/>
      <w:r>
        <w:rPr>
          <w:sz w:val="23"/>
          <w:szCs w:val="23"/>
        </w:rPr>
        <w:t xml:space="preserve"> ≥ 46 dB at nominal volume control and  ≥ 46 dB at maximum volume control, and </w:t>
      </w:r>
      <w:proofErr w:type="spellStart"/>
      <w:r>
        <w:rPr>
          <w:sz w:val="23"/>
          <w:szCs w:val="23"/>
        </w:rPr>
        <w:t>TCLw</w:t>
      </w:r>
      <w:proofErr w:type="spellEnd"/>
      <w:r>
        <w:rPr>
          <w:sz w:val="23"/>
          <w:szCs w:val="23"/>
        </w:rPr>
        <w:t xml:space="preserve"> </w:t>
      </w:r>
      <w:r>
        <w:t>≥ 50 dB as a performance objective</w:t>
      </w:r>
    </w:p>
    <w:p w14:paraId="67A9BA1B" w14:textId="3BED95AE" w:rsidR="00DF7A4D" w:rsidRDefault="00DF7A4D" w:rsidP="00CD6B7B">
      <w:pPr>
        <w:pStyle w:val="Paragraphedeliste"/>
        <w:numPr>
          <w:ilvl w:val="0"/>
          <w:numId w:val="18"/>
        </w:numPr>
        <w:rPr>
          <w:color w:val="A6A6A6" w:themeColor="background1" w:themeShade="A6"/>
        </w:rPr>
      </w:pPr>
      <w:r w:rsidRPr="00DF7A4D">
        <w:rPr>
          <w:color w:val="A6A6A6" w:themeColor="background1" w:themeShade="A6"/>
        </w:rPr>
        <w:t>Temporal echo effects (clause 7.1.19.1): provisional requirement on measured echo attenuation</w:t>
      </w:r>
      <w:r>
        <w:rPr>
          <w:color w:val="A6A6A6" w:themeColor="background1" w:themeShade="A6"/>
        </w:rPr>
        <w:t xml:space="preserve"> during single talk</w:t>
      </w:r>
    </w:p>
    <w:p w14:paraId="263BCCB7" w14:textId="578C72A0" w:rsidR="00DF7A4D" w:rsidRDefault="00DF7A4D" w:rsidP="00DF7A4D">
      <w:pPr>
        <w:pStyle w:val="Paragraphedeliste"/>
        <w:numPr>
          <w:ilvl w:val="0"/>
          <w:numId w:val="18"/>
        </w:numPr>
        <w:rPr>
          <w:color w:val="A6A6A6" w:themeColor="background1" w:themeShade="A6"/>
        </w:rPr>
      </w:pPr>
      <w:r>
        <w:rPr>
          <w:color w:val="A6A6A6" w:themeColor="background1" w:themeShade="A6"/>
        </w:rPr>
        <w:t>Double talk performance (clause 7.1.20.1.1, 7.1.20.2.1, 7.1.20.3.1): provisional requirement on a</w:t>
      </w:r>
      <w:r w:rsidRPr="00DF7A4D">
        <w:rPr>
          <w:color w:val="A6A6A6" w:themeColor="background1" w:themeShade="A6"/>
        </w:rPr>
        <w:t xml:space="preserve">ttenuation range in the sending </w:t>
      </w:r>
      <w:r>
        <w:rPr>
          <w:color w:val="A6A6A6" w:themeColor="background1" w:themeShade="A6"/>
        </w:rPr>
        <w:t xml:space="preserve">/ receiving </w:t>
      </w:r>
      <w:r w:rsidRPr="00DF7A4D">
        <w:rPr>
          <w:color w:val="A6A6A6" w:themeColor="background1" w:themeShade="A6"/>
        </w:rPr>
        <w:t xml:space="preserve">direction </w:t>
      </w:r>
      <w:r>
        <w:rPr>
          <w:color w:val="A6A6A6" w:themeColor="background1" w:themeShade="A6"/>
        </w:rPr>
        <w:t>and d</w:t>
      </w:r>
      <w:r w:rsidRPr="00DF7A4D">
        <w:rPr>
          <w:color w:val="A6A6A6" w:themeColor="background1" w:themeShade="A6"/>
        </w:rPr>
        <w:t xml:space="preserve">etection of echo </w:t>
      </w:r>
      <w:proofErr w:type="spellStart"/>
      <w:r w:rsidRPr="00DF7A4D">
        <w:rPr>
          <w:color w:val="A6A6A6" w:themeColor="background1" w:themeShade="A6"/>
        </w:rPr>
        <w:t>componentsduring</w:t>
      </w:r>
      <w:proofErr w:type="spellEnd"/>
      <w:r w:rsidRPr="00DF7A4D">
        <w:rPr>
          <w:color w:val="A6A6A6" w:themeColor="background1" w:themeShade="A6"/>
        </w:rPr>
        <w:t xml:space="preserve"> double talk</w:t>
      </w:r>
    </w:p>
    <w:p w14:paraId="2EC573C1" w14:textId="27BF56FA" w:rsidR="00DF7A4D" w:rsidRPr="002B40DC" w:rsidRDefault="00DF7A4D" w:rsidP="00DF7A4D">
      <w:pPr>
        <w:pStyle w:val="Paragraphedeliste"/>
        <w:numPr>
          <w:ilvl w:val="0"/>
          <w:numId w:val="18"/>
        </w:numPr>
      </w:pPr>
      <w:r w:rsidRPr="00DF7A4D">
        <w:t xml:space="preserve">Activation in sending (clause 7.1.21.1): </w:t>
      </w:r>
      <w:r w:rsidR="00262EF8">
        <w:t xml:space="preserve">requirement on </w:t>
      </w:r>
      <w:r w:rsidR="00262EF8">
        <w:rPr>
          <w:sz w:val="23"/>
          <w:szCs w:val="23"/>
        </w:rPr>
        <w:t>minimum activation level in the send direction (</w:t>
      </w:r>
      <w:proofErr w:type="spellStart"/>
      <w:r w:rsidR="00262EF8">
        <w:rPr>
          <w:sz w:val="23"/>
          <w:szCs w:val="23"/>
        </w:rPr>
        <w:t>L</w:t>
      </w:r>
      <w:r w:rsidR="00262EF8">
        <w:rPr>
          <w:sz w:val="16"/>
          <w:szCs w:val="16"/>
        </w:rPr>
        <w:t>S,min</w:t>
      </w:r>
      <w:proofErr w:type="spellEnd"/>
      <w:r w:rsidR="00262EF8">
        <w:rPr>
          <w:sz w:val="23"/>
          <w:szCs w:val="23"/>
        </w:rPr>
        <w:t>).</w:t>
      </w:r>
    </w:p>
    <w:p w14:paraId="2E2BDA24" w14:textId="77777777" w:rsidR="00490303" w:rsidRDefault="00490303" w:rsidP="002B40DC"/>
    <w:p w14:paraId="7AFAC0C1" w14:textId="051BD55A" w:rsidR="002B40DC" w:rsidRPr="0095712B" w:rsidRDefault="00490303" w:rsidP="002B40DC">
      <w:pPr>
        <w:rPr>
          <w:rFonts w:eastAsia="Times New Roman" w:cs="Arial"/>
          <w:sz w:val="24"/>
          <w:szCs w:val="24"/>
          <w:lang w:val="en-US"/>
        </w:rPr>
      </w:pPr>
      <w:r w:rsidRPr="0095712B">
        <w:rPr>
          <w:rFonts w:eastAsia="Times New Roman" w:cs="Arial"/>
          <w:sz w:val="24"/>
          <w:szCs w:val="24"/>
          <w:lang w:val="en-US"/>
        </w:rPr>
        <w:t xml:space="preserve">ITU-T </w:t>
      </w:r>
      <w:r w:rsidR="002B55F1" w:rsidRPr="0095712B">
        <w:rPr>
          <w:rFonts w:eastAsia="Times New Roman" w:cs="Arial"/>
          <w:sz w:val="24"/>
          <w:szCs w:val="24"/>
          <w:lang w:val="en-US"/>
        </w:rPr>
        <w:t xml:space="preserve">P.382 </w:t>
      </w:r>
      <w:r w:rsidRPr="0095712B">
        <w:rPr>
          <w:rFonts w:eastAsia="Times New Roman" w:cs="Arial"/>
          <w:sz w:val="24"/>
          <w:szCs w:val="24"/>
          <w:lang w:val="en-US"/>
        </w:rPr>
        <w:t>[3] also defines requirements</w:t>
      </w:r>
      <w:r w:rsidR="0095712B">
        <w:rPr>
          <w:rFonts w:eastAsia="Times New Roman" w:cs="Arial"/>
          <w:sz w:val="24"/>
          <w:szCs w:val="24"/>
          <w:lang w:val="en-US"/>
        </w:rPr>
        <w:t xml:space="preserve"> for the “</w:t>
      </w:r>
      <w:r w:rsidR="0095712B" w:rsidRPr="0095712B">
        <w:rPr>
          <w:rFonts w:eastAsia="Times New Roman" w:cs="Arial"/>
          <w:sz w:val="24"/>
          <w:szCs w:val="24"/>
          <w:lang w:val="en-US"/>
        </w:rPr>
        <w:t>communication mode</w:t>
      </w:r>
      <w:r w:rsidR="0095712B">
        <w:rPr>
          <w:rFonts w:eastAsia="Times New Roman" w:cs="Arial"/>
          <w:sz w:val="24"/>
          <w:szCs w:val="24"/>
          <w:lang w:val="en-US"/>
        </w:rPr>
        <w:t>” that might be seen as relevant</w:t>
      </w:r>
      <w:r w:rsidRPr="0095712B">
        <w:rPr>
          <w:rFonts w:eastAsia="Times New Roman" w:cs="Arial"/>
          <w:sz w:val="24"/>
          <w:szCs w:val="24"/>
          <w:lang w:val="en-US"/>
        </w:rPr>
        <w:t xml:space="preserve">, however </w:t>
      </w:r>
      <w:r w:rsidR="002B55F1" w:rsidRPr="0095712B">
        <w:rPr>
          <w:rFonts w:eastAsia="Times New Roman" w:cs="Arial"/>
          <w:sz w:val="24"/>
          <w:szCs w:val="24"/>
          <w:lang w:val="en-US"/>
        </w:rPr>
        <w:t>the</w:t>
      </w:r>
      <w:r w:rsidR="0095712B">
        <w:rPr>
          <w:rFonts w:eastAsia="Times New Roman" w:cs="Arial"/>
          <w:sz w:val="24"/>
          <w:szCs w:val="24"/>
          <w:lang w:val="en-US"/>
        </w:rPr>
        <w:t>y</w:t>
      </w:r>
      <w:r w:rsidR="002B55F1" w:rsidRPr="0095712B">
        <w:rPr>
          <w:rFonts w:eastAsia="Times New Roman" w:cs="Arial"/>
          <w:sz w:val="24"/>
          <w:szCs w:val="24"/>
          <w:lang w:val="en-US"/>
        </w:rPr>
        <w:t xml:space="preserve"> point to P.381, therefore they are not reviewed here.</w:t>
      </w:r>
    </w:p>
    <w:p w14:paraId="1AC7E832" w14:textId="6D1CD067" w:rsidR="00600FC1" w:rsidRPr="002B55F1" w:rsidRDefault="00600FC1" w:rsidP="00600FC1"/>
    <w:p w14:paraId="10849A7F" w14:textId="37798FB6" w:rsidR="00C35948" w:rsidRDefault="003E33C4" w:rsidP="005C02D6">
      <w:pPr>
        <w:pStyle w:val="Titre2"/>
        <w:numPr>
          <w:ilvl w:val="0"/>
          <w:numId w:val="16"/>
        </w:numPr>
        <w:tabs>
          <w:tab w:val="clear" w:pos="2127"/>
        </w:tabs>
      </w:pPr>
      <w:r>
        <w:t>Discussion and conclusion</w:t>
      </w:r>
    </w:p>
    <w:p w14:paraId="4D8B0039" w14:textId="32174FD2" w:rsidR="003E33C4" w:rsidRPr="0095712B" w:rsidRDefault="0095712B" w:rsidP="003E33C4">
      <w:pPr>
        <w:rPr>
          <w:rFonts w:eastAsia="Times New Roman" w:cs="Arial"/>
          <w:sz w:val="24"/>
          <w:szCs w:val="24"/>
          <w:lang w:val="en-US"/>
        </w:rPr>
      </w:pPr>
      <w:r>
        <w:rPr>
          <w:rFonts w:eastAsia="Times New Roman" w:cs="Arial"/>
          <w:sz w:val="24"/>
          <w:szCs w:val="24"/>
          <w:lang w:val="en-US"/>
        </w:rPr>
        <w:t>I</w:t>
      </w:r>
      <w:r w:rsidRPr="0095712B">
        <w:rPr>
          <w:rFonts w:eastAsia="Times New Roman" w:cs="Arial"/>
          <w:sz w:val="24"/>
          <w:szCs w:val="24"/>
          <w:lang w:val="en-US"/>
        </w:rPr>
        <w:t xml:space="preserve">n Appendix A </w:t>
      </w:r>
      <w:r>
        <w:rPr>
          <w:rFonts w:eastAsia="Times New Roman" w:cs="Arial"/>
          <w:sz w:val="24"/>
          <w:szCs w:val="24"/>
          <w:lang w:val="en-US"/>
        </w:rPr>
        <w:t>w</w:t>
      </w:r>
      <w:r w:rsidR="003E33C4" w:rsidRPr="0095712B">
        <w:rPr>
          <w:rFonts w:eastAsia="Times New Roman" w:cs="Arial"/>
          <w:sz w:val="24"/>
          <w:szCs w:val="24"/>
          <w:lang w:val="en-US"/>
        </w:rPr>
        <w:t xml:space="preserve">e suggest </w:t>
      </w:r>
      <w:r>
        <w:rPr>
          <w:rFonts w:eastAsia="Times New Roman" w:cs="Arial"/>
          <w:sz w:val="24"/>
          <w:szCs w:val="24"/>
          <w:lang w:val="en-US"/>
        </w:rPr>
        <w:t xml:space="preserve">draft updates </w:t>
      </w:r>
      <w:r w:rsidR="00BF0FCE">
        <w:rPr>
          <w:rFonts w:eastAsia="Times New Roman" w:cs="Arial"/>
          <w:sz w:val="24"/>
          <w:szCs w:val="24"/>
          <w:lang w:val="en-US"/>
        </w:rPr>
        <w:t>to</w:t>
      </w:r>
      <w:r>
        <w:rPr>
          <w:rFonts w:eastAsia="Times New Roman" w:cs="Arial"/>
          <w:sz w:val="24"/>
          <w:szCs w:val="24"/>
          <w:lang w:val="en-US"/>
        </w:rPr>
        <w:t xml:space="preserve"> Clause 4 </w:t>
      </w:r>
      <w:r w:rsidR="00BF0FCE">
        <w:rPr>
          <w:rFonts w:eastAsia="Times New Roman" w:cs="Arial"/>
          <w:sz w:val="24"/>
          <w:szCs w:val="24"/>
          <w:lang w:val="en-US"/>
        </w:rPr>
        <w:t>of</w:t>
      </w:r>
      <w:r>
        <w:rPr>
          <w:rFonts w:eastAsia="Times New Roman" w:cs="Arial"/>
          <w:sz w:val="24"/>
          <w:szCs w:val="24"/>
          <w:lang w:val="en-US"/>
        </w:rPr>
        <w:t xml:space="preserve"> </w:t>
      </w:r>
      <w:r w:rsidR="003E33C4" w:rsidRPr="0095712B">
        <w:rPr>
          <w:rFonts w:eastAsia="Times New Roman" w:cs="Arial"/>
          <w:sz w:val="24"/>
          <w:szCs w:val="24"/>
          <w:lang w:val="en-US"/>
        </w:rPr>
        <w:t xml:space="preserve">TS 26.131 to cover </w:t>
      </w:r>
      <w:r>
        <w:rPr>
          <w:rFonts w:eastAsia="Times New Roman" w:cs="Arial"/>
          <w:sz w:val="24"/>
          <w:szCs w:val="24"/>
          <w:lang w:val="en-US"/>
        </w:rPr>
        <w:t xml:space="preserve">testing with an </w:t>
      </w:r>
      <w:r w:rsidR="003E33C4" w:rsidRPr="0095712B">
        <w:rPr>
          <w:rFonts w:eastAsia="Times New Roman" w:cs="Arial"/>
          <w:sz w:val="24"/>
          <w:szCs w:val="24"/>
          <w:lang w:val="en-US"/>
        </w:rPr>
        <w:t>electrical interface</w:t>
      </w:r>
      <w:r w:rsidR="00EF08B6">
        <w:rPr>
          <w:rFonts w:eastAsia="Times New Roman" w:cs="Arial"/>
          <w:sz w:val="24"/>
          <w:szCs w:val="24"/>
          <w:lang w:val="en-US"/>
        </w:rPr>
        <w:t>, based on P.381</w:t>
      </w:r>
      <w:r w:rsidR="003E33C4" w:rsidRPr="0095712B">
        <w:rPr>
          <w:rFonts w:eastAsia="Times New Roman" w:cs="Arial"/>
          <w:sz w:val="24"/>
          <w:szCs w:val="24"/>
          <w:lang w:val="en-US"/>
        </w:rPr>
        <w:t>.</w:t>
      </w:r>
      <w:r w:rsidR="009A628B">
        <w:rPr>
          <w:rFonts w:eastAsia="Times New Roman" w:cs="Arial"/>
          <w:sz w:val="24"/>
          <w:szCs w:val="24"/>
          <w:lang w:val="en-US"/>
        </w:rPr>
        <w:t xml:space="preserve"> This w</w:t>
      </w:r>
      <w:r w:rsidR="001678C2">
        <w:rPr>
          <w:rFonts w:eastAsia="Times New Roman" w:cs="Arial"/>
          <w:sz w:val="24"/>
          <w:szCs w:val="24"/>
          <w:lang w:val="en-US"/>
        </w:rPr>
        <w:t xml:space="preserve">ould address bullet #1 of the </w:t>
      </w:r>
      <w:proofErr w:type="spellStart"/>
      <w:r w:rsidR="001678C2">
        <w:rPr>
          <w:rFonts w:eastAsia="Times New Roman" w:cs="Arial"/>
          <w:sz w:val="24"/>
          <w:szCs w:val="24"/>
          <w:lang w:val="en-US"/>
        </w:rPr>
        <w:t>HI</w:t>
      </w:r>
      <w:r w:rsidR="009A628B">
        <w:rPr>
          <w:rFonts w:eastAsia="Times New Roman" w:cs="Arial"/>
          <w:sz w:val="24"/>
          <w:szCs w:val="24"/>
          <w:lang w:val="en-US"/>
        </w:rPr>
        <w:t>nT</w:t>
      </w:r>
      <w:proofErr w:type="spellEnd"/>
      <w:r w:rsidR="009A628B">
        <w:rPr>
          <w:rFonts w:eastAsia="Times New Roman" w:cs="Arial"/>
          <w:sz w:val="24"/>
          <w:szCs w:val="24"/>
          <w:lang w:val="en-US"/>
        </w:rPr>
        <w:t xml:space="preserve"> WI objectives.</w:t>
      </w:r>
    </w:p>
    <w:p w14:paraId="169220E5" w14:textId="0C5510BA" w:rsidR="003E33C4" w:rsidRPr="0095712B" w:rsidRDefault="003E33C4" w:rsidP="003E33C4">
      <w:pPr>
        <w:rPr>
          <w:rFonts w:eastAsia="Times New Roman" w:cs="Arial"/>
          <w:sz w:val="24"/>
          <w:szCs w:val="24"/>
          <w:lang w:val="en-US"/>
        </w:rPr>
      </w:pPr>
      <w:r w:rsidRPr="0095712B">
        <w:rPr>
          <w:rFonts w:eastAsia="Times New Roman" w:cs="Arial"/>
          <w:sz w:val="24"/>
          <w:szCs w:val="24"/>
          <w:lang w:val="en-US"/>
        </w:rPr>
        <w:t xml:space="preserve">We suggest discussing the requirements </w:t>
      </w:r>
      <w:r w:rsidR="00EF08B6">
        <w:rPr>
          <w:rFonts w:eastAsia="Times New Roman" w:cs="Arial"/>
          <w:sz w:val="24"/>
          <w:szCs w:val="24"/>
          <w:lang w:val="en-US"/>
        </w:rPr>
        <w:t>defined in</w:t>
      </w:r>
      <w:r w:rsidRPr="0095712B">
        <w:rPr>
          <w:rFonts w:eastAsia="Times New Roman" w:cs="Arial"/>
          <w:sz w:val="24"/>
          <w:szCs w:val="24"/>
          <w:lang w:val="en-US"/>
        </w:rPr>
        <w:t xml:space="preserve"> ITU-T P.</w:t>
      </w:r>
      <w:r w:rsidR="00714765" w:rsidRPr="0095712B">
        <w:rPr>
          <w:rFonts w:eastAsia="Times New Roman" w:cs="Arial"/>
          <w:sz w:val="24"/>
          <w:szCs w:val="24"/>
          <w:lang w:val="en-US"/>
        </w:rPr>
        <w:t>381/382</w:t>
      </w:r>
      <w:r w:rsidR="00EF08B6">
        <w:rPr>
          <w:rFonts w:eastAsia="Times New Roman" w:cs="Arial"/>
          <w:sz w:val="24"/>
          <w:szCs w:val="24"/>
          <w:lang w:val="en-US"/>
        </w:rPr>
        <w:t>, and identify</w:t>
      </w:r>
      <w:r w:rsidR="00BB1BC0">
        <w:rPr>
          <w:rFonts w:eastAsia="Times New Roman" w:cs="Arial"/>
          <w:sz w:val="24"/>
          <w:szCs w:val="24"/>
          <w:lang w:val="en-US"/>
        </w:rPr>
        <w:t>ing</w:t>
      </w:r>
      <w:r w:rsidR="00EF08B6">
        <w:rPr>
          <w:rFonts w:eastAsia="Times New Roman" w:cs="Arial"/>
          <w:sz w:val="24"/>
          <w:szCs w:val="24"/>
          <w:lang w:val="en-US"/>
        </w:rPr>
        <w:t xml:space="preserve"> the most relevant ones for 3GPP. Based on this discussion </w:t>
      </w:r>
      <w:r w:rsidR="009C21D4">
        <w:rPr>
          <w:rFonts w:eastAsia="Times New Roman" w:cs="Arial"/>
          <w:sz w:val="24"/>
          <w:szCs w:val="24"/>
          <w:lang w:val="en-US"/>
        </w:rPr>
        <w:t xml:space="preserve">one could </w:t>
      </w:r>
      <w:r w:rsidR="00F906B6">
        <w:rPr>
          <w:rFonts w:eastAsia="Times New Roman" w:cs="Arial"/>
          <w:sz w:val="24"/>
          <w:szCs w:val="24"/>
          <w:lang w:val="en-US"/>
        </w:rPr>
        <w:t>initiate</w:t>
      </w:r>
      <w:r w:rsidR="009C21D4">
        <w:rPr>
          <w:rFonts w:eastAsia="Times New Roman" w:cs="Arial"/>
          <w:sz w:val="24"/>
          <w:szCs w:val="24"/>
          <w:lang w:val="en-US"/>
        </w:rPr>
        <w:t xml:space="preserve"> </w:t>
      </w:r>
      <w:r w:rsidR="00EF08B6">
        <w:rPr>
          <w:rFonts w:eastAsia="Times New Roman" w:cs="Arial"/>
          <w:sz w:val="24"/>
          <w:szCs w:val="24"/>
          <w:lang w:val="en-US"/>
        </w:rPr>
        <w:t xml:space="preserve">a draft CR to TS </w:t>
      </w:r>
      <w:r w:rsidR="00F42689">
        <w:rPr>
          <w:rFonts w:eastAsia="Times New Roman" w:cs="Arial"/>
          <w:sz w:val="24"/>
          <w:szCs w:val="24"/>
          <w:lang w:val="en-US"/>
        </w:rPr>
        <w:t>26.</w:t>
      </w:r>
      <w:r w:rsidR="00EF08B6">
        <w:rPr>
          <w:rFonts w:eastAsia="Times New Roman" w:cs="Arial"/>
          <w:sz w:val="24"/>
          <w:szCs w:val="24"/>
          <w:lang w:val="en-US"/>
        </w:rPr>
        <w:t>131 with a</w:t>
      </w:r>
      <w:r w:rsidR="00F906B6">
        <w:rPr>
          <w:rFonts w:eastAsia="Times New Roman" w:cs="Arial"/>
          <w:sz w:val="24"/>
          <w:szCs w:val="24"/>
          <w:lang w:val="en-US"/>
        </w:rPr>
        <w:t xml:space="preserve"> basic</w:t>
      </w:r>
      <w:r w:rsidR="00EF08B6">
        <w:rPr>
          <w:rFonts w:eastAsia="Times New Roman" w:cs="Arial"/>
          <w:sz w:val="24"/>
          <w:szCs w:val="24"/>
          <w:lang w:val="en-US"/>
        </w:rPr>
        <w:t xml:space="preserve"> structure</w:t>
      </w:r>
      <w:r w:rsidR="00A94FD8">
        <w:rPr>
          <w:rFonts w:eastAsia="Times New Roman" w:cs="Arial"/>
          <w:sz w:val="24"/>
          <w:szCs w:val="24"/>
          <w:lang w:val="en-US"/>
        </w:rPr>
        <w:t xml:space="preserve"> (with clause headings)</w:t>
      </w:r>
      <w:r w:rsidR="00EF08B6">
        <w:rPr>
          <w:rFonts w:eastAsia="Times New Roman" w:cs="Arial"/>
          <w:sz w:val="24"/>
          <w:szCs w:val="24"/>
          <w:lang w:val="en-US"/>
        </w:rPr>
        <w:t xml:space="preserve"> </w:t>
      </w:r>
      <w:r w:rsidR="009C21D4">
        <w:rPr>
          <w:rFonts w:eastAsia="Times New Roman" w:cs="Arial"/>
          <w:sz w:val="24"/>
          <w:szCs w:val="24"/>
          <w:lang w:val="en-US"/>
        </w:rPr>
        <w:t>listing potential requirements</w:t>
      </w:r>
      <w:r w:rsidR="008C7945">
        <w:rPr>
          <w:rFonts w:eastAsia="Times New Roman" w:cs="Arial"/>
          <w:sz w:val="24"/>
          <w:szCs w:val="24"/>
          <w:lang w:val="en-US"/>
        </w:rPr>
        <w:t xml:space="preserve"> to be developed</w:t>
      </w:r>
      <w:r w:rsidR="00EF08B6">
        <w:rPr>
          <w:rFonts w:eastAsia="Times New Roman" w:cs="Arial"/>
          <w:sz w:val="24"/>
          <w:szCs w:val="24"/>
          <w:lang w:val="en-US"/>
        </w:rPr>
        <w:t xml:space="preserve"> </w:t>
      </w:r>
      <w:r w:rsidR="009C21D4">
        <w:rPr>
          <w:rFonts w:eastAsia="Times New Roman" w:cs="Arial"/>
          <w:sz w:val="24"/>
          <w:szCs w:val="24"/>
          <w:lang w:val="en-US"/>
        </w:rPr>
        <w:t xml:space="preserve">for the electrical </w:t>
      </w:r>
      <w:proofErr w:type="gramStart"/>
      <w:r w:rsidR="009C21D4">
        <w:rPr>
          <w:rFonts w:eastAsia="Times New Roman" w:cs="Arial"/>
          <w:sz w:val="24"/>
          <w:szCs w:val="24"/>
          <w:lang w:val="en-US"/>
        </w:rPr>
        <w:t>interf</w:t>
      </w:r>
      <w:bookmarkStart w:id="0" w:name="_GoBack"/>
      <w:bookmarkEnd w:id="0"/>
      <w:r w:rsidR="009C21D4">
        <w:rPr>
          <w:rFonts w:eastAsia="Times New Roman" w:cs="Arial"/>
          <w:sz w:val="24"/>
          <w:szCs w:val="24"/>
          <w:lang w:val="en-US"/>
        </w:rPr>
        <w:t>ace</w:t>
      </w:r>
      <w:r w:rsidRPr="0095712B">
        <w:rPr>
          <w:rFonts w:eastAsia="Times New Roman" w:cs="Arial"/>
          <w:sz w:val="24"/>
          <w:szCs w:val="24"/>
          <w:lang w:val="en-US"/>
        </w:rPr>
        <w:t>.</w:t>
      </w:r>
      <w:proofErr w:type="gramEnd"/>
    </w:p>
    <w:p w14:paraId="5E5411D4" w14:textId="77777777" w:rsidR="003E33C4" w:rsidRDefault="003E33C4" w:rsidP="000816C1">
      <w:pPr>
        <w:pStyle w:val="NO"/>
        <w:ind w:left="0" w:firstLine="0"/>
        <w:rPr>
          <w:lang w:val="en-US"/>
        </w:rPr>
      </w:pPr>
    </w:p>
    <w:p w14:paraId="72120B3C" w14:textId="77777777" w:rsidR="0063097B" w:rsidRDefault="0063097B" w:rsidP="000816C1">
      <w:pPr>
        <w:pStyle w:val="NO"/>
        <w:ind w:left="0" w:firstLine="0"/>
        <w:rPr>
          <w:lang w:val="en-US"/>
        </w:rPr>
      </w:pPr>
    </w:p>
    <w:p w14:paraId="3945EEFD" w14:textId="77777777" w:rsidR="0063097B" w:rsidRPr="00EF08B6" w:rsidRDefault="0063097B" w:rsidP="000816C1">
      <w:pPr>
        <w:pStyle w:val="NO"/>
        <w:ind w:left="0" w:firstLine="0"/>
        <w:rPr>
          <w:lang w:val="en-US"/>
        </w:rPr>
      </w:pPr>
    </w:p>
    <w:p w14:paraId="5614AFDB" w14:textId="6A1210FF" w:rsidR="000816C1" w:rsidRDefault="000816C1" w:rsidP="000816C1">
      <w:pPr>
        <w:pStyle w:val="Titre2"/>
      </w:pPr>
      <w:r w:rsidRPr="00281A07">
        <w:lastRenderedPageBreak/>
        <w:t>References</w:t>
      </w:r>
    </w:p>
    <w:p w14:paraId="72AB4058" w14:textId="2582E963" w:rsidR="000816C1" w:rsidRPr="00714765" w:rsidRDefault="00600FC1" w:rsidP="00600FC1">
      <w:pPr>
        <w:pStyle w:val="Paragraphedeliste"/>
        <w:numPr>
          <w:ilvl w:val="0"/>
          <w:numId w:val="9"/>
        </w:numPr>
        <w:rPr>
          <w:rFonts w:ascii="Arial" w:eastAsia="Times New Roman" w:hAnsi="Arial" w:cs="Arial"/>
        </w:rPr>
      </w:pPr>
      <w:r>
        <w:rPr>
          <w:rFonts w:ascii="Arial" w:eastAsia="Times New Roman" w:hAnsi="Arial" w:cs="Arial"/>
          <w:lang w:val="en-GB"/>
        </w:rPr>
        <w:t>TD </w:t>
      </w:r>
      <w:bookmarkStart w:id="1" w:name="SP-200398"/>
      <w:r w:rsidRPr="00600FC1">
        <w:rPr>
          <w:rFonts w:ascii="Arial" w:eastAsia="SimSun" w:hAnsi="Arial" w:cs="Arial"/>
          <w:bCs/>
          <w:kern w:val="2"/>
          <w:lang w:eastAsia="zh-CN"/>
        </w:rPr>
        <w:t>SP-200398</w:t>
      </w:r>
      <w:bookmarkEnd w:id="1"/>
      <w:r w:rsidR="000816C1" w:rsidRPr="00FD5532">
        <w:rPr>
          <w:rFonts w:ascii="Arial" w:eastAsia="Times New Roman" w:hAnsi="Arial" w:cs="Arial"/>
          <w:lang w:val="en-GB"/>
        </w:rPr>
        <w:t xml:space="preserve"> (WID NEW)</w:t>
      </w:r>
      <w:r>
        <w:rPr>
          <w:rFonts w:ascii="Arial" w:eastAsia="Times New Roman" w:hAnsi="Arial" w:cs="Arial"/>
          <w:lang w:val="en-GB"/>
        </w:rPr>
        <w:t>,</w:t>
      </w:r>
      <w:r w:rsidR="000816C1" w:rsidRPr="00FD5532">
        <w:rPr>
          <w:rFonts w:ascii="Arial" w:eastAsia="Times New Roman" w:hAnsi="Arial" w:cs="Arial"/>
          <w:lang w:val="en-GB"/>
        </w:rPr>
        <w:t xml:space="preserve"> New WID on </w:t>
      </w:r>
      <w:r w:rsidRPr="00600FC1">
        <w:rPr>
          <w:rFonts w:ascii="Arial" w:eastAsia="Times New Roman" w:hAnsi="Arial" w:cs="Arial"/>
          <w:lang w:val="en-GB"/>
        </w:rPr>
        <w:t>New WID on Extension for headset interface tests of UE</w:t>
      </w:r>
      <w:r w:rsidR="000816C1">
        <w:rPr>
          <w:rFonts w:ascii="Arial" w:eastAsia="Times New Roman" w:hAnsi="Arial" w:cs="Arial"/>
          <w:lang w:val="en-GB"/>
        </w:rPr>
        <w:t>,</w:t>
      </w:r>
      <w:r w:rsidR="000816C1" w:rsidRPr="00FD5532">
        <w:rPr>
          <w:rFonts w:ascii="Arial" w:eastAsia="Times New Roman" w:hAnsi="Arial" w:cs="Arial"/>
          <w:lang w:val="en-GB"/>
        </w:rPr>
        <w:t xml:space="preserve"> Source: SA4</w:t>
      </w:r>
    </w:p>
    <w:p w14:paraId="3D02E43D" w14:textId="6519B2E6" w:rsidR="00714765" w:rsidRPr="002B55F1" w:rsidRDefault="002B55F1" w:rsidP="002B55F1">
      <w:pPr>
        <w:pStyle w:val="Paragraphedeliste"/>
        <w:numPr>
          <w:ilvl w:val="0"/>
          <w:numId w:val="9"/>
        </w:numPr>
        <w:rPr>
          <w:rFonts w:ascii="Arial" w:eastAsia="Times New Roman" w:hAnsi="Arial" w:cs="Arial"/>
        </w:rPr>
      </w:pPr>
      <w:r>
        <w:rPr>
          <w:rFonts w:ascii="Arial" w:eastAsia="Times New Roman" w:hAnsi="Arial" w:cs="Arial"/>
          <w:lang w:val="en-GB"/>
        </w:rPr>
        <w:t xml:space="preserve">ITU-T </w:t>
      </w:r>
      <w:r w:rsidRPr="002B55F1">
        <w:rPr>
          <w:rFonts w:ascii="Arial" w:eastAsia="Times New Roman" w:hAnsi="Arial" w:cs="Arial"/>
          <w:lang w:val="en-GB"/>
        </w:rPr>
        <w:t>P.381</w:t>
      </w:r>
      <w:r>
        <w:rPr>
          <w:rFonts w:ascii="Arial" w:eastAsia="Times New Roman" w:hAnsi="Arial" w:cs="Arial"/>
          <w:lang w:val="en-GB"/>
        </w:rPr>
        <w:t xml:space="preserve"> (03/2017)</w:t>
      </w:r>
      <w:r w:rsidRPr="002B55F1">
        <w:rPr>
          <w:rFonts w:ascii="Arial" w:eastAsia="Times New Roman" w:hAnsi="Arial" w:cs="Arial"/>
          <w:lang w:val="en-GB"/>
        </w:rPr>
        <w:t>: Technical requirements and test methods for the universal wired headset or headphone interface of digital mobile terminals</w:t>
      </w:r>
    </w:p>
    <w:p w14:paraId="5124AFDB" w14:textId="0022D328" w:rsidR="002B55F1" w:rsidRDefault="002B55F1" w:rsidP="002B55F1">
      <w:pPr>
        <w:pStyle w:val="Paragraphedeliste"/>
        <w:numPr>
          <w:ilvl w:val="0"/>
          <w:numId w:val="9"/>
        </w:numPr>
        <w:rPr>
          <w:rFonts w:ascii="Arial" w:eastAsia="Times New Roman" w:hAnsi="Arial" w:cs="Arial"/>
        </w:rPr>
      </w:pPr>
      <w:r>
        <w:rPr>
          <w:rFonts w:ascii="Arial" w:eastAsia="Times New Roman" w:hAnsi="Arial" w:cs="Arial"/>
        </w:rPr>
        <w:t xml:space="preserve">ITU-T </w:t>
      </w:r>
      <w:r w:rsidRPr="002B55F1">
        <w:rPr>
          <w:rFonts w:ascii="Arial" w:eastAsia="Times New Roman" w:hAnsi="Arial" w:cs="Arial"/>
        </w:rPr>
        <w:t xml:space="preserve">P.382 </w:t>
      </w:r>
      <w:r>
        <w:rPr>
          <w:rFonts w:ascii="Arial" w:eastAsia="Times New Roman" w:hAnsi="Arial" w:cs="Arial"/>
        </w:rPr>
        <w:t>(07/2016)</w:t>
      </w:r>
      <w:r w:rsidRPr="002B55F1">
        <w:rPr>
          <w:rFonts w:ascii="Arial" w:eastAsia="Times New Roman" w:hAnsi="Arial" w:cs="Arial"/>
        </w:rPr>
        <w:t>: Technical requirements and test methods for multi-microphone wired headset or headphone interfaces of digital wireless terminals</w:t>
      </w:r>
    </w:p>
    <w:p w14:paraId="681748DD" w14:textId="44A56CCE" w:rsidR="000816C1" w:rsidRDefault="000816C1" w:rsidP="0068505A">
      <w:pPr>
        <w:rPr>
          <w:rFonts w:eastAsia="Times New Roman" w:cs="Arial"/>
        </w:rPr>
      </w:pPr>
    </w:p>
    <w:p w14:paraId="08A9490C" w14:textId="69ABB2CA" w:rsidR="0068505A" w:rsidRDefault="0068505A">
      <w:pPr>
        <w:widowControl/>
        <w:spacing w:after="0" w:line="240" w:lineRule="auto"/>
        <w:rPr>
          <w:rFonts w:eastAsia="Times New Roman" w:cs="Arial"/>
        </w:rPr>
      </w:pPr>
    </w:p>
    <w:p w14:paraId="2F21D852" w14:textId="77777777" w:rsidR="0063097B" w:rsidRDefault="0063097B">
      <w:pPr>
        <w:widowControl/>
        <w:spacing w:after="0" w:line="240" w:lineRule="auto"/>
        <w:rPr>
          <w:b/>
          <w:sz w:val="24"/>
          <w:lang w:val="en-US"/>
        </w:rPr>
      </w:pPr>
      <w:r>
        <w:br w:type="page"/>
      </w:r>
    </w:p>
    <w:p w14:paraId="52DB7147" w14:textId="4AEE32DB" w:rsidR="0068505A" w:rsidRPr="00F42001" w:rsidRDefault="0068505A" w:rsidP="00F42001">
      <w:pPr>
        <w:pStyle w:val="Titre2"/>
      </w:pPr>
      <w:r w:rsidRPr="00F42001">
        <w:lastRenderedPageBreak/>
        <w:t>Appendix</w:t>
      </w:r>
      <w:r w:rsidR="00F42001">
        <w:t xml:space="preserve"> A</w:t>
      </w:r>
      <w:r w:rsidRPr="00F42001">
        <w:t>: potential update to clause 4 of TS 26.131</w:t>
      </w:r>
    </w:p>
    <w:p w14:paraId="51ABDB3A" w14:textId="77777777" w:rsidR="0068505A" w:rsidRDefault="0068505A" w:rsidP="0068505A">
      <w:pPr>
        <w:rPr>
          <w:rFonts w:eastAsia="Times New Roman" w:cs="Arial"/>
        </w:rPr>
      </w:pPr>
    </w:p>
    <w:p w14:paraId="26E18529" w14:textId="77777777" w:rsidR="00F42001" w:rsidRPr="00F42001" w:rsidRDefault="00F42001" w:rsidP="00F42001">
      <w:pPr>
        <w:keepNext/>
        <w:keepLines/>
        <w:widowControl/>
        <w:pBdr>
          <w:top w:val="single" w:sz="12" w:space="3" w:color="auto"/>
        </w:pBdr>
        <w:spacing w:before="240" w:after="180" w:line="240" w:lineRule="auto"/>
        <w:ind w:left="1134" w:hanging="1134"/>
        <w:outlineLvl w:val="0"/>
        <w:rPr>
          <w:rFonts w:eastAsia="Times New Roman"/>
          <w:color w:val="000000"/>
          <w:sz w:val="36"/>
        </w:rPr>
      </w:pPr>
      <w:bookmarkStart w:id="2" w:name="_Toc19285487"/>
      <w:r w:rsidRPr="00F42001">
        <w:rPr>
          <w:rFonts w:eastAsia="Times New Roman"/>
          <w:color w:val="000000"/>
          <w:sz w:val="36"/>
        </w:rPr>
        <w:t>4</w:t>
      </w:r>
      <w:r w:rsidRPr="00F42001">
        <w:rPr>
          <w:rFonts w:eastAsia="Times New Roman"/>
          <w:color w:val="000000"/>
          <w:sz w:val="36"/>
        </w:rPr>
        <w:tab/>
        <w:t>Interfaces</w:t>
      </w:r>
      <w:bookmarkEnd w:id="2"/>
    </w:p>
    <w:p w14:paraId="34BE3A3B" w14:textId="7D9F3AB5"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 xml:space="preserve">The interfaces required to define terminal </w:t>
      </w:r>
      <w:ins w:id="3" w:author="Auteur">
        <w:r>
          <w:rPr>
            <w:rFonts w:ascii="Times New Roman" w:eastAsia="Times New Roman" w:hAnsi="Times New Roman"/>
            <w:color w:val="000000"/>
            <w:sz w:val="20"/>
          </w:rPr>
          <w:t>electro-</w:t>
        </w:r>
      </w:ins>
      <w:r w:rsidRPr="00F42001">
        <w:rPr>
          <w:rFonts w:ascii="Times New Roman" w:eastAsia="Times New Roman" w:hAnsi="Times New Roman"/>
          <w:color w:val="000000"/>
          <w:sz w:val="20"/>
        </w:rPr>
        <w:t>acoustic</w:t>
      </w:r>
      <w:ins w:id="4" w:author="Auteur">
        <w:r>
          <w:rPr>
            <w:rFonts w:ascii="Times New Roman" w:eastAsia="Times New Roman" w:hAnsi="Times New Roman"/>
            <w:color w:val="000000"/>
            <w:sz w:val="20"/>
          </w:rPr>
          <w:t>al</w:t>
        </w:r>
      </w:ins>
      <w:r w:rsidRPr="00F42001">
        <w:rPr>
          <w:rFonts w:ascii="Times New Roman" w:eastAsia="Times New Roman" w:hAnsi="Times New Roman"/>
          <w:color w:val="000000"/>
          <w:sz w:val="20"/>
        </w:rPr>
        <w:t xml:space="preserve"> characteristics are shown in TS 26.132. These are the air interface and the point of interconnect (POI). The interfaces are shown for one-channel (mono) operation, interfaces for two-channel (stereo) operation is for further study.</w:t>
      </w:r>
    </w:p>
    <w:p w14:paraId="00CCB617" w14:textId="77777777" w:rsidR="00F42001" w:rsidRPr="00F42001" w:rsidRDefault="00F42001" w:rsidP="00F42001">
      <w:pPr>
        <w:widowControl/>
        <w:spacing w:after="180" w:line="240" w:lineRule="auto"/>
        <w:rPr>
          <w:rFonts w:ascii="Times New Roman" w:eastAsia="Times New Roman" w:hAnsi="Times New Roman"/>
          <w:sz w:val="20"/>
        </w:rPr>
      </w:pPr>
      <w:r w:rsidRPr="00F42001">
        <w:rPr>
          <w:rFonts w:ascii="Times New Roman" w:eastAsia="Times New Roman" w:hAnsi="Times New Roman"/>
          <w:sz w:val="20"/>
        </w:rPr>
        <w:t>The Air Interfaces for GSM, 3G, LTE and NR are specified by GSM 05, 3GPP 45, 3GPP 25, 3GPP 36 and 3GPP 38 series specifications, and the Air Interface for WLAN access to EPC is specified by WLAN access to EPC as defined in TS 23.402 [19] and TS 24.302 [20]. MTSI speech aspects are specified by TS 26.114 [17].</w:t>
      </w:r>
    </w:p>
    <w:p w14:paraId="48723CDD"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Measurements can be made using the system simulator (SS) described in TS 26.132.</w:t>
      </w:r>
    </w:p>
    <w:p w14:paraId="6195C014"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 xml:space="preserve">The </w:t>
      </w:r>
      <w:smartTag w:uri="urn:schemas-microsoft-com:office:smarttags" w:element="stockticker">
        <w:r w:rsidRPr="00F42001">
          <w:rPr>
            <w:rFonts w:ascii="Times New Roman" w:eastAsia="Times New Roman" w:hAnsi="Times New Roman"/>
            <w:color w:val="000000"/>
            <w:sz w:val="20"/>
          </w:rPr>
          <w:t>POI</w:t>
        </w:r>
      </w:smartTag>
      <w:r w:rsidRPr="00F42001">
        <w:rPr>
          <w:rFonts w:ascii="Times New Roman" w:eastAsia="Times New Roman" w:hAnsi="Times New Roman"/>
          <w:color w:val="000000"/>
          <w:sz w:val="20"/>
        </w:rPr>
        <w:t xml:space="preserve"> with the public switched telephone network (PSTN) is considered to have a relative level of 0 </w:t>
      </w:r>
      <w:proofErr w:type="spellStart"/>
      <w:r w:rsidRPr="00F42001">
        <w:rPr>
          <w:rFonts w:ascii="Times New Roman" w:eastAsia="Times New Roman" w:hAnsi="Times New Roman"/>
          <w:color w:val="000000"/>
          <w:sz w:val="20"/>
        </w:rPr>
        <w:t>dBr</w:t>
      </w:r>
      <w:proofErr w:type="spellEnd"/>
      <w:r w:rsidRPr="00F42001">
        <w:rPr>
          <w:rFonts w:ascii="Times New Roman" w:eastAsia="Times New Roman" w:hAnsi="Times New Roman"/>
          <w:color w:val="000000"/>
          <w:sz w:val="20"/>
        </w:rPr>
        <w:t>.</w:t>
      </w:r>
    </w:p>
    <w:p w14:paraId="48F6A3BF" w14:textId="77777777" w:rsidR="00F42001" w:rsidRPr="00F42001" w:rsidRDefault="00F42001" w:rsidP="00F42001">
      <w:pPr>
        <w:widowControl/>
        <w:spacing w:after="180" w:line="240" w:lineRule="auto"/>
        <w:rPr>
          <w:rFonts w:ascii="Times New Roman" w:eastAsia="Times New Roman" w:hAnsi="Times New Roman"/>
          <w:color w:val="000000"/>
          <w:sz w:val="20"/>
        </w:rPr>
      </w:pPr>
      <w:r w:rsidRPr="00F42001">
        <w:rPr>
          <w:rFonts w:ascii="Times New Roman" w:eastAsia="Times New Roman" w:hAnsi="Times New Roman"/>
          <w:color w:val="000000"/>
          <w:sz w:val="20"/>
        </w:rPr>
        <w:t>Five classes of acoustic interface are considered in this specification:</w:t>
      </w:r>
    </w:p>
    <w:p w14:paraId="38F4A01E"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Handset UE </w:t>
      </w:r>
      <w:r w:rsidRPr="00F42001">
        <w:rPr>
          <w:rFonts w:ascii="Times New Roman" w:eastAsia="Times New Roman" w:hAnsi="Times New Roman"/>
          <w:sz w:val="20"/>
        </w:rPr>
        <w:t>including softphone UE used as a handset</w:t>
      </w:r>
      <w:r w:rsidRPr="00F42001">
        <w:rPr>
          <w:rFonts w:ascii="Times New Roman" w:eastAsia="Times New Roman" w:hAnsi="Times New Roman"/>
          <w:color w:val="000000"/>
          <w:sz w:val="20"/>
        </w:rPr>
        <w:t>;</w:t>
      </w:r>
    </w:p>
    <w:p w14:paraId="1BAF6E8D"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Headset UE </w:t>
      </w:r>
      <w:r w:rsidRPr="00F42001">
        <w:rPr>
          <w:rFonts w:ascii="Times New Roman" w:eastAsia="Times New Roman" w:hAnsi="Times New Roman"/>
          <w:sz w:val="20"/>
        </w:rPr>
        <w:t>including softphone UE used with headset</w:t>
      </w:r>
      <w:r w:rsidRPr="00F42001">
        <w:rPr>
          <w:rFonts w:ascii="Times New Roman" w:eastAsia="Times New Roman" w:hAnsi="Times New Roman"/>
          <w:color w:val="000000"/>
          <w:sz w:val="20"/>
        </w:rPr>
        <w:t>;</w:t>
      </w:r>
    </w:p>
    <w:p w14:paraId="3430CDEC"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Desktop-mounted hands-free UE </w:t>
      </w:r>
      <w:r w:rsidRPr="00F42001">
        <w:rPr>
          <w:rFonts w:ascii="Times New Roman" w:eastAsia="Times New Roman" w:hAnsi="Times New Roman"/>
          <w:sz w:val="20"/>
        </w:rPr>
        <w:t xml:space="preserve">including </w:t>
      </w:r>
      <w:r w:rsidRPr="00F42001">
        <w:rPr>
          <w:rFonts w:ascii="Times New Roman" w:eastAsia="Times New Roman" w:hAnsi="Times New Roman"/>
          <w:color w:val="000000"/>
          <w:sz w:val="20"/>
        </w:rPr>
        <w:t>softphone UE with external loudspeaker(s) used in hands-free mode;</w:t>
      </w:r>
    </w:p>
    <w:p w14:paraId="4F58A123" w14:textId="77777777" w:rsidR="00F42001" w:rsidRPr="00F42001" w:rsidRDefault="00F42001" w:rsidP="00F42001">
      <w:pPr>
        <w:widowControl/>
        <w:spacing w:after="180" w:line="240" w:lineRule="auto"/>
        <w:ind w:left="568" w:hanging="284"/>
        <w:rP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Vehicle-mounted hands-free UE </w:t>
      </w:r>
      <w:r w:rsidRPr="00F42001">
        <w:rPr>
          <w:rFonts w:ascii="Times New Roman" w:eastAsia="Times New Roman" w:hAnsi="Times New Roman"/>
          <w:sz w:val="20"/>
        </w:rPr>
        <w:t>including softphone UE mounted in a vehicle</w:t>
      </w:r>
      <w:r w:rsidRPr="00F42001">
        <w:rPr>
          <w:rFonts w:ascii="Times New Roman" w:eastAsia="Times New Roman" w:hAnsi="Times New Roman"/>
          <w:color w:val="000000"/>
          <w:sz w:val="20"/>
        </w:rPr>
        <w:t>;</w:t>
      </w:r>
    </w:p>
    <w:p w14:paraId="162AA3B8" w14:textId="010012BA" w:rsidR="00F42001" w:rsidRPr="00F42001" w:rsidDel="0071775D" w:rsidRDefault="00F42001" w:rsidP="00F42001">
      <w:pPr>
        <w:widowControl/>
        <w:spacing w:after="180" w:line="240" w:lineRule="auto"/>
        <w:ind w:left="568" w:hanging="284"/>
        <w:rPr>
          <w:del w:id="5" w:author="Auteur"/>
          <w:rFonts w:ascii="Times New Roman" w:eastAsia="Times New Roman" w:hAnsi="Times New Roman"/>
          <w:color w:val="000000"/>
          <w:sz w:val="20"/>
        </w:rPr>
      </w:pPr>
      <w:r w:rsidRPr="00F42001">
        <w:rPr>
          <w:rFonts w:ascii="Times New Roman" w:eastAsia="Times New Roman" w:hAnsi="Times New Roman"/>
          <w:color w:val="000000"/>
          <w:sz w:val="20"/>
        </w:rPr>
        <w:t>-</w:t>
      </w:r>
      <w:r w:rsidRPr="00F42001">
        <w:rPr>
          <w:rFonts w:ascii="Times New Roman" w:eastAsia="Times New Roman" w:hAnsi="Times New Roman"/>
          <w:color w:val="000000"/>
          <w:sz w:val="20"/>
        </w:rPr>
        <w:tab/>
        <w:t xml:space="preserve">Hand-held hands-free UE </w:t>
      </w:r>
      <w:r w:rsidRPr="00F42001">
        <w:rPr>
          <w:rFonts w:ascii="Times New Roman" w:eastAsia="Times New Roman" w:hAnsi="Times New Roman"/>
          <w:sz w:val="20"/>
        </w:rPr>
        <w:t xml:space="preserve">including </w:t>
      </w:r>
      <w:r w:rsidRPr="00F42001">
        <w:rPr>
          <w:rFonts w:ascii="Times New Roman" w:eastAsia="Times New Roman" w:hAnsi="Times New Roman"/>
          <w:color w:val="000000"/>
          <w:sz w:val="20"/>
        </w:rPr>
        <w:t>softphone UE with internal loudspeaker(s) used in hands-free mode</w:t>
      </w:r>
      <w:ins w:id="6" w:author="Auteur">
        <w:r w:rsidR="0071775D">
          <w:rPr>
            <w:rFonts w:ascii="Times New Roman" w:eastAsia="Times New Roman" w:hAnsi="Times New Roman"/>
            <w:color w:val="000000"/>
            <w:sz w:val="20"/>
          </w:rPr>
          <w:t xml:space="preserve"> </w:t>
        </w:r>
      </w:ins>
      <w:del w:id="7" w:author="Auteur">
        <w:r w:rsidRPr="00F42001" w:rsidDel="0071775D">
          <w:rPr>
            <w:rFonts w:ascii="Times New Roman" w:eastAsia="Times New Roman" w:hAnsi="Times New Roman"/>
            <w:color w:val="000000"/>
            <w:sz w:val="20"/>
          </w:rPr>
          <w:delText>.</w:delText>
        </w:r>
      </w:del>
    </w:p>
    <w:p w14:paraId="7CD781D0" w14:textId="7ADB0FDB" w:rsidR="00F42001" w:rsidRPr="00F42001" w:rsidRDefault="00F42001">
      <w:pPr>
        <w:widowControl/>
        <w:spacing w:after="180" w:line="240" w:lineRule="auto"/>
        <w:ind w:left="568" w:hanging="284"/>
        <w:rPr>
          <w:rFonts w:ascii="Times New Roman" w:eastAsia="Times New Roman" w:hAnsi="Times New Roman"/>
          <w:sz w:val="20"/>
        </w:rPr>
        <w:pPrChange w:id="8" w:author="Auteur">
          <w:pPr>
            <w:widowControl/>
            <w:spacing w:after="180" w:line="240" w:lineRule="auto"/>
          </w:pPr>
        </w:pPrChange>
      </w:pPr>
      <w:r w:rsidRPr="00F42001">
        <w:rPr>
          <w:rFonts w:ascii="Times New Roman" w:eastAsia="Times New Roman" w:hAnsi="Times New Roman"/>
          <w:sz w:val="20"/>
        </w:rPr>
        <w:t>(</w:t>
      </w:r>
      <w:ins w:id="9" w:author="Auteur">
        <w:r w:rsidR="0071775D">
          <w:rPr>
            <w:rFonts w:ascii="Times New Roman" w:eastAsia="Times New Roman" w:hAnsi="Times New Roman"/>
            <w:sz w:val="20"/>
          </w:rPr>
          <w:t>s</w:t>
        </w:r>
      </w:ins>
      <w:del w:id="10" w:author="Auteur">
        <w:r w:rsidRPr="00F42001" w:rsidDel="0071775D">
          <w:rPr>
            <w:rFonts w:ascii="Times New Roman" w:eastAsia="Times New Roman" w:hAnsi="Times New Roman"/>
            <w:sz w:val="20"/>
          </w:rPr>
          <w:delText>S</w:delText>
        </w:r>
      </w:del>
      <w:r w:rsidRPr="00F42001">
        <w:rPr>
          <w:rFonts w:ascii="Times New Roman" w:eastAsia="Times New Roman" w:hAnsi="Times New Roman"/>
          <w:sz w:val="20"/>
        </w:rPr>
        <w:t>ee definition of softphone in Clause 3.1)</w:t>
      </w:r>
    </w:p>
    <w:p w14:paraId="729BFCB3" w14:textId="77777777" w:rsidR="00F42001" w:rsidRPr="00F42001" w:rsidRDefault="00F42001" w:rsidP="00F42001">
      <w:pPr>
        <w:keepLines/>
        <w:widowControl/>
        <w:spacing w:after="180" w:line="240" w:lineRule="auto"/>
        <w:ind w:left="1135" w:hanging="851"/>
        <w:rPr>
          <w:rFonts w:ascii="Times New Roman" w:eastAsia="Times New Roman" w:hAnsi="Times New Roman"/>
          <w:sz w:val="20"/>
        </w:rPr>
      </w:pPr>
      <w:r w:rsidRPr="00F42001">
        <w:rPr>
          <w:rFonts w:ascii="Times New Roman" w:eastAsia="Times New Roman" w:hAnsi="Times New Roman"/>
          <w:sz w:val="20"/>
        </w:rPr>
        <w:t>NOTE:</w:t>
      </w:r>
      <w:r w:rsidRPr="00F42001">
        <w:rPr>
          <w:rFonts w:ascii="Times New Roman" w:eastAsia="Times New Roman" w:hAnsi="Times New Roman"/>
          <w:sz w:val="20"/>
        </w:rPr>
        <w:tab/>
        <w:t>The requirements and performance objectives for a softphone UE shall be derived according to the following rules:</w:t>
      </w:r>
    </w:p>
    <w:p w14:paraId="653A4DB2"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as a handset: requirements and performance objectives shall correspond to handset mode.</w:t>
      </w:r>
    </w:p>
    <w:p w14:paraId="08C38A72"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with headset: requirements and performance objectives shall correspond to headset mode.</w:t>
      </w:r>
    </w:p>
    <w:p w14:paraId="50A2F6A7"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 xml:space="preserve">When a softphone UE is mounted in a vehicle: requirements and performance objectives shall correspond to vehicle-mounted </w:t>
      </w:r>
      <w:proofErr w:type="spellStart"/>
      <w:r w:rsidRPr="00F42001">
        <w:rPr>
          <w:rFonts w:ascii="Times New Roman" w:eastAsia="Times New Roman" w:hAnsi="Times New Roman"/>
          <w:sz w:val="20"/>
        </w:rPr>
        <w:t>handsfree</w:t>
      </w:r>
      <w:proofErr w:type="spellEnd"/>
      <w:r w:rsidRPr="00F42001">
        <w:rPr>
          <w:rFonts w:ascii="Times New Roman" w:eastAsia="Times New Roman" w:hAnsi="Times New Roman"/>
          <w:sz w:val="20"/>
        </w:rPr>
        <w:t xml:space="preserve"> mode.</w:t>
      </w:r>
    </w:p>
    <w:p w14:paraId="16DD4A33" w14:textId="77777777" w:rsidR="00F42001" w:rsidRPr="00F42001" w:rsidRDefault="00F42001" w:rsidP="00F42001">
      <w:pPr>
        <w:widowControl/>
        <w:spacing w:after="180" w:line="240" w:lineRule="auto"/>
        <w:ind w:left="1135"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a softphone UE in hands-free mode:</w:t>
      </w:r>
    </w:p>
    <w:p w14:paraId="42743EB9" w14:textId="77777777" w:rsidR="00F42001" w:rsidRPr="00F42001" w:rsidRDefault="00F42001" w:rsidP="00F42001">
      <w:pPr>
        <w:widowControl/>
        <w:spacing w:after="180" w:line="240" w:lineRule="auto"/>
        <w:ind w:left="1418"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internal loudspeaker(s), requirements and performance objectives shall correspond to hand-held hands-free.</w:t>
      </w:r>
    </w:p>
    <w:p w14:paraId="009721E4" w14:textId="77777777" w:rsidR="00F42001" w:rsidRPr="00F42001" w:rsidRDefault="00F42001" w:rsidP="00F42001">
      <w:pPr>
        <w:widowControl/>
        <w:spacing w:after="180" w:line="240" w:lineRule="auto"/>
        <w:ind w:left="1418" w:hanging="284"/>
        <w:rPr>
          <w:rFonts w:ascii="Times New Roman" w:eastAsia="Times New Roman" w:hAnsi="Times New Roman"/>
          <w:sz w:val="20"/>
        </w:rPr>
      </w:pPr>
      <w:r w:rsidRPr="00F42001">
        <w:rPr>
          <w:rFonts w:ascii="Times New Roman" w:eastAsia="Times New Roman" w:hAnsi="Times New Roman"/>
          <w:sz w:val="20"/>
        </w:rPr>
        <w:t>-</w:t>
      </w:r>
      <w:r w:rsidRPr="00F42001">
        <w:rPr>
          <w:rFonts w:ascii="Times New Roman" w:eastAsia="Times New Roman" w:hAnsi="Times New Roman"/>
          <w:sz w:val="20"/>
        </w:rPr>
        <w:tab/>
        <w:t>When using external loudspeaker(s), requirements and performance objectives shall correspond to desktop-mounted hands-free.</w:t>
      </w:r>
    </w:p>
    <w:p w14:paraId="4C7D1E7C" w14:textId="4F1178DF" w:rsidR="00F42001" w:rsidRPr="00F42001" w:rsidDel="0095712B" w:rsidRDefault="00F42001" w:rsidP="00F42001">
      <w:pPr>
        <w:widowControl/>
        <w:spacing w:after="180" w:line="240" w:lineRule="auto"/>
        <w:rPr>
          <w:ins w:id="11" w:author="Auteur"/>
          <w:del w:id="12" w:author="Auteur"/>
          <w:rFonts w:ascii="Times New Roman" w:eastAsia="Times New Roman" w:hAnsi="Times New Roman"/>
          <w:color w:val="000000"/>
          <w:sz w:val="20"/>
        </w:rPr>
      </w:pPr>
      <w:ins w:id="13" w:author="Auteur">
        <w:r>
          <w:rPr>
            <w:rFonts w:ascii="Times New Roman" w:eastAsia="Times New Roman" w:hAnsi="Times New Roman"/>
            <w:color w:val="000000"/>
            <w:sz w:val="20"/>
          </w:rPr>
          <w:t>An electrical interface is also</w:t>
        </w:r>
        <w:r w:rsidRPr="00F42001">
          <w:rPr>
            <w:rFonts w:ascii="Times New Roman" w:eastAsia="Times New Roman" w:hAnsi="Times New Roman"/>
            <w:color w:val="000000"/>
            <w:sz w:val="20"/>
          </w:rPr>
          <w:t xml:space="preserve"> considered in this specification</w:t>
        </w:r>
        <w:r>
          <w:rPr>
            <w:rFonts w:ascii="Times New Roman" w:eastAsia="Times New Roman" w:hAnsi="Times New Roman"/>
            <w:color w:val="000000"/>
            <w:sz w:val="20"/>
          </w:rPr>
          <w:t xml:space="preserve">. See TS 26.132 for details on </w:t>
        </w:r>
        <w:r w:rsidRPr="00F42001">
          <w:rPr>
            <w:rFonts w:ascii="Times New Roman" w:eastAsia="Times New Roman" w:hAnsi="Times New Roman"/>
            <w:color w:val="000000"/>
            <w:sz w:val="20"/>
          </w:rPr>
          <w:t>standardized analogue (wired) and digital (wired and wireless) headset interfaces.</w:t>
        </w:r>
      </w:ins>
      <w:r w:rsidR="00EE3606">
        <w:rPr>
          <w:rFonts w:ascii="Times New Roman" w:eastAsia="Times New Roman" w:hAnsi="Times New Roman"/>
          <w:color w:val="000000"/>
          <w:sz w:val="20"/>
        </w:rPr>
        <w:t xml:space="preserve"> </w:t>
      </w:r>
      <w:ins w:id="14" w:author="Auteur">
        <w:r w:rsidR="0095712B">
          <w:rPr>
            <w:rFonts w:ascii="Times New Roman" w:eastAsia="Times New Roman" w:hAnsi="Times New Roman"/>
            <w:color w:val="000000"/>
            <w:sz w:val="20"/>
          </w:rPr>
          <w:t xml:space="preserve">For the electrical interface, the </w:t>
        </w:r>
        <w:r w:rsidR="0095712B" w:rsidRPr="0095712B">
          <w:rPr>
            <w:rFonts w:ascii="Times New Roman" w:eastAsia="Times New Roman" w:hAnsi="Times New Roman"/>
            <w:color w:val="000000"/>
            <w:sz w:val="20"/>
          </w:rPr>
          <w:t xml:space="preserve">POI in sending </w:t>
        </w:r>
        <w:r w:rsidR="00E656C7">
          <w:rPr>
            <w:rFonts w:ascii="Times New Roman" w:eastAsia="Times New Roman" w:hAnsi="Times New Roman"/>
            <w:color w:val="000000"/>
            <w:sz w:val="20"/>
          </w:rPr>
          <w:t>/</w:t>
        </w:r>
        <w:r w:rsidR="0095712B">
          <w:rPr>
            <w:rFonts w:ascii="Times New Roman" w:eastAsia="Times New Roman" w:hAnsi="Times New Roman"/>
            <w:color w:val="000000"/>
            <w:sz w:val="20"/>
          </w:rPr>
          <w:t xml:space="preserve"> receiving direction is respectively defined as the </w:t>
        </w:r>
        <w:r w:rsidR="0095712B" w:rsidRPr="0095712B">
          <w:rPr>
            <w:rFonts w:ascii="Times New Roman" w:eastAsia="Times New Roman" w:hAnsi="Times New Roman"/>
            <w:color w:val="000000"/>
            <w:sz w:val="20"/>
          </w:rPr>
          <w:t xml:space="preserve">input </w:t>
        </w:r>
        <w:r w:rsidR="00E656C7">
          <w:rPr>
            <w:rFonts w:ascii="Times New Roman" w:eastAsia="Times New Roman" w:hAnsi="Times New Roman"/>
            <w:color w:val="000000"/>
            <w:sz w:val="20"/>
          </w:rPr>
          <w:t xml:space="preserve">/ output </w:t>
        </w:r>
        <w:r w:rsidR="0095712B" w:rsidRPr="0095712B">
          <w:rPr>
            <w:rFonts w:ascii="Times New Roman" w:eastAsia="Times New Roman" w:hAnsi="Times New Roman"/>
            <w:color w:val="000000"/>
            <w:sz w:val="20"/>
          </w:rPr>
          <w:t>of the reference speech</w:t>
        </w:r>
        <w:r w:rsidR="0095712B">
          <w:rPr>
            <w:rFonts w:ascii="Times New Roman" w:eastAsia="Times New Roman" w:hAnsi="Times New Roman"/>
            <w:color w:val="000000"/>
            <w:sz w:val="20"/>
          </w:rPr>
          <w:t xml:space="preserve"> coder of the system simulator.</w:t>
        </w:r>
      </w:ins>
    </w:p>
    <w:p w14:paraId="4906199C" w14:textId="77777777" w:rsidR="0068505A" w:rsidDel="0095712B" w:rsidRDefault="0068505A" w:rsidP="00E212D9">
      <w:pPr>
        <w:widowControl/>
        <w:spacing w:after="180" w:line="240" w:lineRule="auto"/>
        <w:rPr>
          <w:del w:id="15" w:author="Auteur"/>
          <w:rFonts w:eastAsia="Times New Roman" w:cs="Arial"/>
        </w:rPr>
      </w:pPr>
    </w:p>
    <w:p w14:paraId="0A1151D6" w14:textId="77777777" w:rsidR="0068505A" w:rsidRPr="0068505A" w:rsidRDefault="0068505A" w:rsidP="0068505A">
      <w:pPr>
        <w:rPr>
          <w:rFonts w:eastAsia="Times New Roman" w:cs="Arial"/>
        </w:rPr>
      </w:pPr>
    </w:p>
    <w:sectPr w:rsidR="0068505A" w:rsidRPr="0068505A"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4BBF4" w14:textId="77777777" w:rsidR="0039440A" w:rsidRDefault="0039440A">
      <w:r>
        <w:separator/>
      </w:r>
    </w:p>
  </w:endnote>
  <w:endnote w:type="continuationSeparator" w:id="0">
    <w:p w14:paraId="4124C51E" w14:textId="77777777" w:rsidR="0039440A" w:rsidRDefault="0039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5C02D6">
      <w:rPr>
        <w:rStyle w:val="Numrodepage"/>
        <w:b/>
        <w:noProof/>
        <w:sz w:val="18"/>
      </w:rPr>
      <w:t>3</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5C02D6">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5C02D6">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5C02D6">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35241" w14:textId="77777777" w:rsidR="0039440A" w:rsidRDefault="0039440A">
      <w:r>
        <w:separator/>
      </w:r>
    </w:p>
  </w:footnote>
  <w:footnote w:type="continuationSeparator" w:id="0">
    <w:p w14:paraId="70BE8361" w14:textId="77777777" w:rsidR="0039440A" w:rsidRDefault="00394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D52BD" w14:textId="77777777" w:rsidR="007C1A64" w:rsidRDefault="007C1A64">
    <w:pPr>
      <w:pStyle w:val="En-tte"/>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DAFD2" w14:textId="7C061712"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9B1C2A">
      <w:rPr>
        <w:rFonts w:cs="Arial"/>
        <w:lang w:val="en-US"/>
      </w:rPr>
      <w:t>10</w:t>
    </w:r>
    <w:r w:rsidR="00930907">
      <w:rPr>
        <w:rFonts w:cs="Arial"/>
        <w:lang w:val="en-US"/>
      </w:rPr>
      <w:t>-e</w:t>
    </w:r>
    <w:r w:rsidR="00ED0981" w:rsidRPr="0084724A">
      <w:rPr>
        <w:rFonts w:cs="Arial"/>
        <w:lang w:val="en-US"/>
      </w:rPr>
      <w:t xml:space="preserve"> meeting</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Pr>
        <w:rFonts w:cs="Arial"/>
        <w:b/>
        <w:i/>
        <w:sz w:val="28"/>
        <w:szCs w:val="28"/>
      </w:rPr>
      <w:t>20</w:t>
    </w:r>
    <w:r w:rsidR="008F6769">
      <w:rPr>
        <w:rFonts w:cs="Arial"/>
        <w:b/>
        <w:i/>
        <w:sz w:val="28"/>
        <w:szCs w:val="28"/>
      </w:rPr>
      <w:t>1</w:t>
    </w:r>
    <w:r w:rsidR="0043450A">
      <w:rPr>
        <w:rFonts w:cs="Arial"/>
        <w:b/>
        <w:i/>
        <w:sz w:val="28"/>
        <w:szCs w:val="28"/>
      </w:rPr>
      <w:t>1</w:t>
    </w:r>
    <w:r w:rsidR="005C02D6">
      <w:rPr>
        <w:rFonts w:cs="Arial"/>
        <w:b/>
        <w:i/>
        <w:sz w:val="28"/>
        <w:szCs w:val="28"/>
      </w:rPr>
      <w:t>62</w:t>
    </w:r>
  </w:p>
  <w:p w14:paraId="641F0A71" w14:textId="4253B501" w:rsidR="00ED0981" w:rsidRPr="0084724A" w:rsidRDefault="009B1C2A" w:rsidP="00ED0981">
    <w:pPr>
      <w:tabs>
        <w:tab w:val="right" w:pos="9360"/>
      </w:tabs>
      <w:rPr>
        <w:rFonts w:cs="Arial"/>
        <w:b/>
        <w:lang w:val="en-US" w:eastAsia="zh-CN"/>
      </w:rPr>
    </w:pPr>
    <w:r>
      <w:rPr>
        <w:rFonts w:cs="Arial"/>
        <w:lang w:eastAsia="zh-CN"/>
      </w:rPr>
      <w:t>19</w:t>
    </w:r>
    <w:r w:rsidRPr="009B1C2A">
      <w:rPr>
        <w:rFonts w:cs="Arial"/>
        <w:vertAlign w:val="superscript"/>
        <w:lang w:eastAsia="zh-CN"/>
      </w:rPr>
      <w:t>th</w:t>
    </w:r>
    <w:r>
      <w:rPr>
        <w:rFonts w:cs="Arial"/>
        <w:lang w:eastAsia="zh-CN"/>
      </w:rPr>
      <w:t xml:space="preserve"> – 28</w:t>
    </w:r>
    <w:r w:rsidRPr="009B1C2A">
      <w:rPr>
        <w:rFonts w:cs="Arial"/>
        <w:vertAlign w:val="superscript"/>
        <w:lang w:eastAsia="zh-CN"/>
      </w:rPr>
      <w:t>th</w:t>
    </w:r>
    <w:r>
      <w:rPr>
        <w:rFonts w:cs="Arial"/>
        <w:lang w:eastAsia="zh-CN"/>
      </w:rPr>
      <w:t xml:space="preserve"> August</w:t>
    </w:r>
    <w:r w:rsidR="00931FD1">
      <w:rPr>
        <w:rFonts w:cs="Arial"/>
        <w:lang w:eastAsia="zh-CN"/>
      </w:rPr>
      <w:t xml:space="preserve"> </w:t>
    </w:r>
    <w:r w:rsidR="00FA4D74">
      <w:rPr>
        <w:rFonts w:cs="Arial"/>
        <w:lang w:eastAsia="zh-CN"/>
      </w:rPr>
      <w:t>20</w:t>
    </w:r>
    <w:r w:rsidR="00C15D32">
      <w:rPr>
        <w:rFonts w:cs="Arial"/>
        <w:lang w:eastAsia="zh-CN"/>
      </w:rPr>
      <w:t>20</w:t>
    </w:r>
    <w:r w:rsidR="005C02D6">
      <w:rPr>
        <w:rFonts w:cs="Arial"/>
        <w:lang w:eastAsia="zh-CN"/>
      </w:rPr>
      <w:tab/>
      <w:t>revision of S4-201157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616414C"/>
    <w:multiLevelType w:val="hybridMultilevel"/>
    <w:tmpl w:val="96FEF7A6"/>
    <w:lvl w:ilvl="0" w:tplc="1DDCD872">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8B4EA1"/>
    <w:multiLevelType w:val="hybridMultilevel"/>
    <w:tmpl w:val="D46A9926"/>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3"/>
  </w:num>
  <w:num w:numId="4">
    <w:abstractNumId w:val="5"/>
  </w:num>
  <w:num w:numId="5">
    <w:abstractNumId w:val="7"/>
  </w:num>
  <w:num w:numId="6">
    <w:abstractNumId w:val="15"/>
  </w:num>
  <w:num w:numId="7">
    <w:abstractNumId w:val="4"/>
  </w:num>
  <w:num w:numId="8">
    <w:abstractNumId w:val="6"/>
  </w:num>
  <w:num w:numId="9">
    <w:abstractNumId w:val="1"/>
  </w:num>
  <w:num w:numId="10">
    <w:abstractNumId w:val="10"/>
  </w:num>
  <w:num w:numId="11">
    <w:abstractNumId w:val="11"/>
  </w:num>
  <w:num w:numId="12">
    <w:abstractNumId w:val="14"/>
  </w:num>
  <w:num w:numId="13">
    <w:abstractNumId w:val="12"/>
  </w:num>
  <w:num w:numId="14">
    <w:abstractNumId w:val="8"/>
  </w:num>
  <w:num w:numId="15">
    <w:abstractNumId w:val="17"/>
  </w:num>
  <w:num w:numId="16">
    <w:abstractNumId w:val="13"/>
  </w:num>
  <w:num w:numId="17">
    <w:abstractNumId w:val="9"/>
  </w:num>
  <w:num w:numId="1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D45"/>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E3B"/>
    <w:rsid w:val="000807DB"/>
    <w:rsid w:val="000816C1"/>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872"/>
    <w:rsid w:val="00140CC7"/>
    <w:rsid w:val="00141020"/>
    <w:rsid w:val="0014122D"/>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8C2"/>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1E4F"/>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2EF8"/>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0DC"/>
    <w:rsid w:val="002B41A1"/>
    <w:rsid w:val="002B441B"/>
    <w:rsid w:val="002B55F1"/>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40A"/>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8F5"/>
    <w:rsid w:val="003E33C4"/>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857"/>
    <w:rsid w:val="00412BEB"/>
    <w:rsid w:val="004131FF"/>
    <w:rsid w:val="00413784"/>
    <w:rsid w:val="00413B4E"/>
    <w:rsid w:val="00413FA9"/>
    <w:rsid w:val="00414319"/>
    <w:rsid w:val="00414E44"/>
    <w:rsid w:val="0041623C"/>
    <w:rsid w:val="00416522"/>
    <w:rsid w:val="00416886"/>
    <w:rsid w:val="00416CBB"/>
    <w:rsid w:val="00417EF8"/>
    <w:rsid w:val="004202AE"/>
    <w:rsid w:val="00421D5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50A"/>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303"/>
    <w:rsid w:val="00490B15"/>
    <w:rsid w:val="00491215"/>
    <w:rsid w:val="00491261"/>
    <w:rsid w:val="00491FE6"/>
    <w:rsid w:val="0049220D"/>
    <w:rsid w:val="00492D03"/>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27D6"/>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07F3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3E7B"/>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02D6"/>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0FC1"/>
    <w:rsid w:val="0060133B"/>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F27"/>
    <w:rsid w:val="00626674"/>
    <w:rsid w:val="00626AF5"/>
    <w:rsid w:val="00627153"/>
    <w:rsid w:val="006276AD"/>
    <w:rsid w:val="00630470"/>
    <w:rsid w:val="0063056F"/>
    <w:rsid w:val="0063097B"/>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D37"/>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505A"/>
    <w:rsid w:val="006860E4"/>
    <w:rsid w:val="0068711A"/>
    <w:rsid w:val="00690BCE"/>
    <w:rsid w:val="0069117B"/>
    <w:rsid w:val="006920B7"/>
    <w:rsid w:val="00692B2D"/>
    <w:rsid w:val="00692F41"/>
    <w:rsid w:val="00692FD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765"/>
    <w:rsid w:val="00714929"/>
    <w:rsid w:val="007152E3"/>
    <w:rsid w:val="00715695"/>
    <w:rsid w:val="00715C40"/>
    <w:rsid w:val="00716234"/>
    <w:rsid w:val="007163DA"/>
    <w:rsid w:val="007165A6"/>
    <w:rsid w:val="0071775D"/>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13A"/>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12D1"/>
    <w:rsid w:val="00811A19"/>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448E"/>
    <w:rsid w:val="00845914"/>
    <w:rsid w:val="008462C8"/>
    <w:rsid w:val="00846BDF"/>
    <w:rsid w:val="008470BF"/>
    <w:rsid w:val="008479D2"/>
    <w:rsid w:val="00847CF5"/>
    <w:rsid w:val="008506B3"/>
    <w:rsid w:val="00850AA8"/>
    <w:rsid w:val="00851CBA"/>
    <w:rsid w:val="00852877"/>
    <w:rsid w:val="00852AB8"/>
    <w:rsid w:val="00852ED0"/>
    <w:rsid w:val="00853381"/>
    <w:rsid w:val="00856274"/>
    <w:rsid w:val="0085667E"/>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9AE"/>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C794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0B58"/>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63A"/>
    <w:rsid w:val="00913A38"/>
    <w:rsid w:val="00915817"/>
    <w:rsid w:val="009169DC"/>
    <w:rsid w:val="009175F5"/>
    <w:rsid w:val="00917F9F"/>
    <w:rsid w:val="00920F1D"/>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FAF"/>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12B"/>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55B4"/>
    <w:rsid w:val="009A628B"/>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1D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2FDC"/>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4FD8"/>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1AB"/>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16E"/>
    <w:rsid w:val="00BB1373"/>
    <w:rsid w:val="00BB1BC0"/>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6DB"/>
    <w:rsid w:val="00BD0C46"/>
    <w:rsid w:val="00BD0F1D"/>
    <w:rsid w:val="00BD1784"/>
    <w:rsid w:val="00BD254C"/>
    <w:rsid w:val="00BD27E0"/>
    <w:rsid w:val="00BD2B3B"/>
    <w:rsid w:val="00BD2B99"/>
    <w:rsid w:val="00BD3412"/>
    <w:rsid w:val="00BD3C56"/>
    <w:rsid w:val="00BD4068"/>
    <w:rsid w:val="00BD4E5D"/>
    <w:rsid w:val="00BD667C"/>
    <w:rsid w:val="00BD6789"/>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0FCE"/>
    <w:rsid w:val="00BF2089"/>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F77"/>
    <w:rsid w:val="00BF65F8"/>
    <w:rsid w:val="00BF68C0"/>
    <w:rsid w:val="00BF6D93"/>
    <w:rsid w:val="00BF6E3D"/>
    <w:rsid w:val="00BF746C"/>
    <w:rsid w:val="00C01021"/>
    <w:rsid w:val="00C01241"/>
    <w:rsid w:val="00C01CA3"/>
    <w:rsid w:val="00C01ED9"/>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948"/>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6B8"/>
    <w:rsid w:val="00C807B4"/>
    <w:rsid w:val="00C81E31"/>
    <w:rsid w:val="00C82156"/>
    <w:rsid w:val="00C82C18"/>
    <w:rsid w:val="00C84081"/>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B7B"/>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DC5"/>
    <w:rsid w:val="00D42E6F"/>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DF7A4D"/>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2D9"/>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6C7"/>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606"/>
    <w:rsid w:val="00EE3FBC"/>
    <w:rsid w:val="00EE40AC"/>
    <w:rsid w:val="00EE41B1"/>
    <w:rsid w:val="00EE5259"/>
    <w:rsid w:val="00EE58EE"/>
    <w:rsid w:val="00EE5A33"/>
    <w:rsid w:val="00EE5E01"/>
    <w:rsid w:val="00EE6490"/>
    <w:rsid w:val="00EE707B"/>
    <w:rsid w:val="00EF040C"/>
    <w:rsid w:val="00EF08B6"/>
    <w:rsid w:val="00EF0B78"/>
    <w:rsid w:val="00EF0C3E"/>
    <w:rsid w:val="00EF10F3"/>
    <w:rsid w:val="00EF155B"/>
    <w:rsid w:val="00EF1DF1"/>
    <w:rsid w:val="00EF33A9"/>
    <w:rsid w:val="00EF4CB3"/>
    <w:rsid w:val="00EF51CF"/>
    <w:rsid w:val="00EF5380"/>
    <w:rsid w:val="00EF55C2"/>
    <w:rsid w:val="00EF659D"/>
    <w:rsid w:val="00EF6D2E"/>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001"/>
    <w:rsid w:val="00F42621"/>
    <w:rsid w:val="00F42689"/>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CF"/>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B6"/>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0816C1"/>
    <w:pPr>
      <w:spacing w:line="240" w:lineRule="auto"/>
    </w:pPr>
    <w:rPr>
      <w:sz w:val="20"/>
    </w:rPr>
  </w:style>
  <w:style w:type="character" w:customStyle="1" w:styleId="CommentaireCar">
    <w:name w:val="Commentaire Car"/>
    <w:basedOn w:val="Policepardfaut"/>
    <w:link w:val="Commentaire"/>
    <w:semiHidden/>
    <w:rsid w:val="000816C1"/>
    <w:rPr>
      <w:rFonts w:ascii="Arial" w:hAnsi="Arial"/>
      <w:lang w:val="en-GB"/>
    </w:rPr>
  </w:style>
  <w:style w:type="paragraph" w:customStyle="1" w:styleId="TAL">
    <w:name w:val="TAL"/>
    <w:basedOn w:val="Normal"/>
    <w:rsid w:val="000816C1"/>
    <w:pPr>
      <w:keepNext/>
      <w:keepLines/>
      <w:widowControl/>
      <w:spacing w:after="0" w:line="240" w:lineRule="auto"/>
    </w:pPr>
    <w:rPr>
      <w:sz w:val="18"/>
    </w:rPr>
  </w:style>
  <w:style w:type="paragraph" w:customStyle="1" w:styleId="TAC">
    <w:name w:val="TAC"/>
    <w:basedOn w:val="TAL"/>
    <w:rsid w:val="000816C1"/>
    <w:pPr>
      <w:jc w:val="center"/>
    </w:pPr>
    <w:rPr>
      <w:rFonts w:eastAsia="Times New Roman"/>
    </w:rPr>
  </w:style>
  <w:style w:type="paragraph" w:customStyle="1" w:styleId="NO">
    <w:name w:val="NO"/>
    <w:basedOn w:val="Normal"/>
    <w:link w:val="NOChar"/>
    <w:rsid w:val="000816C1"/>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0816C1"/>
    <w:rPr>
      <w:rFonts w:eastAsia="Times New Roman"/>
      <w:lang w:val="en-GB"/>
    </w:rPr>
  </w:style>
  <w:style w:type="paragraph" w:styleId="Citation">
    <w:name w:val="Quote"/>
    <w:basedOn w:val="Normal"/>
    <w:next w:val="Normal"/>
    <w:link w:val="CitationCar"/>
    <w:uiPriority w:val="29"/>
    <w:qFormat/>
    <w:rsid w:val="000816C1"/>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0816C1"/>
    <w:rPr>
      <w:rFonts w:ascii="Arial" w:hAnsi="Arial"/>
      <w:i/>
      <w:iCs/>
      <w:color w:val="404040" w:themeColor="text1" w:themeTint="B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1FCC2-1441-4EA0-B022-F32CE786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1256</Words>
  <Characters>6913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2020-08-21T20:39:00Z</dcterms:created>
  <dcterms:modified xsi:type="dcterms:W3CDTF">2020-08-21T20:46:00Z</dcterms:modified>
</cp:coreProperties>
</file>